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512" w:rsidRPr="004D3578" w:rsidRDefault="00080512">
      <w:pPr>
        <w:pStyle w:val="ZA"/>
        <w:framePr w:wrap="notBeside"/>
      </w:pPr>
      <w:bookmarkStart w:id="0" w:name="page1"/>
      <w:r w:rsidRPr="004D3578">
        <w:rPr>
          <w:sz w:val="64"/>
        </w:rPr>
        <w:t xml:space="preserve">3GPP TS </w:t>
      </w:r>
      <w:r w:rsidR="00F80346">
        <w:rPr>
          <w:sz w:val="64"/>
        </w:rPr>
        <w:t>29</w:t>
      </w:r>
      <w:r w:rsidRPr="004D3578">
        <w:rPr>
          <w:sz w:val="64"/>
        </w:rPr>
        <w:t>.</w:t>
      </w:r>
      <w:r w:rsidR="00F12C60">
        <w:rPr>
          <w:rFonts w:hint="eastAsia"/>
          <w:sz w:val="64"/>
          <w:lang w:eastAsia="zh-CN"/>
        </w:rPr>
        <w:t>515</w:t>
      </w:r>
      <w:r w:rsidRPr="004D3578">
        <w:rPr>
          <w:sz w:val="64"/>
        </w:rPr>
        <w:t xml:space="preserve"> </w:t>
      </w:r>
      <w:del w:id="1" w:author="scott" w:date="2019-05-22T13:34:00Z">
        <w:r w:rsidRPr="004D3578" w:rsidDel="00F6660A">
          <w:delText>V</w:delText>
        </w:r>
        <w:r w:rsidR="00F80346" w:rsidDel="00F6660A">
          <w:delText>0</w:delText>
        </w:r>
      </w:del>
      <w:ins w:id="2" w:author="scott" w:date="2019-05-22T13:34:00Z">
        <w:r w:rsidR="00F6660A" w:rsidRPr="004D3578">
          <w:t>V</w:t>
        </w:r>
      </w:ins>
      <w:ins w:id="3" w:author="scott" w:date="2019-07-18T11:35:00Z">
        <w:r w:rsidR="00235E54">
          <w:rPr>
            <w:rFonts w:hint="eastAsia"/>
            <w:lang w:eastAsia="zh-CN"/>
          </w:rPr>
          <w:t>0</w:t>
        </w:r>
      </w:ins>
      <w:r w:rsidRPr="004D3578">
        <w:t>.</w:t>
      </w:r>
      <w:del w:id="4" w:author="scott" w:date="2019-05-22T13:34:00Z">
        <w:r w:rsidR="00F80346" w:rsidDel="00F6660A">
          <w:delText>1</w:delText>
        </w:r>
      </w:del>
      <w:ins w:id="5" w:author="scott" w:date="2019-07-18T11:35:00Z">
        <w:r w:rsidR="00235E54">
          <w:rPr>
            <w:rFonts w:hint="eastAsia"/>
            <w:lang w:eastAsia="zh-CN"/>
          </w:rPr>
          <w:t>2</w:t>
        </w:r>
      </w:ins>
      <w:bookmarkStart w:id="6" w:name="_GoBack"/>
      <w:bookmarkEnd w:id="6"/>
      <w:r w:rsidRPr="004D3578">
        <w:t>.</w:t>
      </w:r>
      <w:r w:rsidR="00F80346">
        <w:t>0</w:t>
      </w:r>
      <w:r w:rsidRPr="004D3578">
        <w:t xml:space="preserve"> </w:t>
      </w:r>
      <w:r w:rsidRPr="004D3578">
        <w:rPr>
          <w:sz w:val="32"/>
        </w:rPr>
        <w:t>(</w:t>
      </w:r>
      <w:r w:rsidR="00F80346">
        <w:rPr>
          <w:sz w:val="32"/>
        </w:rPr>
        <w:t>201</w:t>
      </w:r>
      <w:r w:rsidR="00F12C60">
        <w:rPr>
          <w:rFonts w:hint="eastAsia"/>
          <w:sz w:val="32"/>
          <w:lang w:eastAsia="zh-CN"/>
        </w:rPr>
        <w:t>9</w:t>
      </w:r>
      <w:r w:rsidRPr="004D3578">
        <w:rPr>
          <w:sz w:val="32"/>
        </w:rPr>
        <w:t>-</w:t>
      </w:r>
      <w:del w:id="7" w:author="scott" w:date="2019-05-22T13:34:00Z">
        <w:r w:rsidR="00F80346" w:rsidDel="00F6660A">
          <w:rPr>
            <w:sz w:val="32"/>
          </w:rPr>
          <w:delText>0</w:delText>
        </w:r>
        <w:r w:rsidR="00F12C60" w:rsidDel="00F6660A">
          <w:rPr>
            <w:rFonts w:hint="eastAsia"/>
            <w:sz w:val="32"/>
            <w:lang w:eastAsia="zh-CN"/>
          </w:rPr>
          <w:delText>4</w:delText>
        </w:r>
      </w:del>
      <w:ins w:id="8" w:author="scott" w:date="2019-05-22T13:34:00Z">
        <w:r w:rsidR="00F6660A">
          <w:rPr>
            <w:sz w:val="32"/>
          </w:rPr>
          <w:t>0</w:t>
        </w:r>
        <w:r w:rsidR="00F6660A">
          <w:rPr>
            <w:rFonts w:hint="eastAsia"/>
            <w:sz w:val="32"/>
            <w:lang w:eastAsia="zh-CN"/>
          </w:rPr>
          <w:t>5</w:t>
        </w:r>
      </w:ins>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F12C60" w:rsidRDefault="00F80346">
      <w:pPr>
        <w:pStyle w:val="ZT"/>
        <w:framePr w:wrap="notBeside"/>
        <w:rPr>
          <w:lang w:eastAsia="zh-CN"/>
        </w:rPr>
      </w:pPr>
      <w:r>
        <w:t>5G System</w:t>
      </w:r>
      <w:r w:rsidR="00080512" w:rsidRPr="004D3578">
        <w:t>;</w:t>
      </w:r>
    </w:p>
    <w:p w:rsidR="00080512" w:rsidRPr="004D3578" w:rsidRDefault="00F80346">
      <w:pPr>
        <w:pStyle w:val="ZT"/>
        <w:framePr w:wrap="notBeside"/>
      </w:pPr>
      <w:r>
        <w:t xml:space="preserve"> </w:t>
      </w:r>
      <w:r w:rsidR="00F12C60">
        <w:rPr>
          <w:rFonts w:hint="eastAsia"/>
          <w:lang w:eastAsia="zh-CN"/>
        </w:rPr>
        <w:t xml:space="preserve">Gateway Mobile Location </w:t>
      </w:r>
      <w:r>
        <w:t>Services</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F12C60">
        <w:rPr>
          <w:rStyle w:val="ZGSM"/>
          <w:rFonts w:hint="eastAsia"/>
          <w:lang w:eastAsia="zh-CN"/>
        </w:rPr>
        <w:t>6</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715821">
        <w:rPr>
          <w:i/>
          <w:lang w:val="en-US" w:eastAsia="zh-CN"/>
        </w:rPr>
        <w:drawing>
          <wp:inline distT="0" distB="0" distL="0" distR="0">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715821">
        <w:rPr>
          <w:lang w:val="en-US" w:eastAsia="zh-CN"/>
        </w:rPr>
        <w:drawing>
          <wp:inline distT="0" distB="0" distL="0" distR="0">
            <wp:extent cx="1628775" cy="952500"/>
            <wp:effectExtent l="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9"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w:t>
      </w:r>
      <w:r w:rsidR="00CF0A69">
        <w:rPr>
          <w:rFonts w:ascii="Arial" w:hAnsi="Arial"/>
          <w:sz w:val="18"/>
        </w:rPr>
        <w:t>3GPP, 5G System</w:t>
      </w:r>
      <w:r w:rsidRPr="004D3578">
        <w:rPr>
          <w:rFonts w:ascii="Arial" w:hAnsi="Arial"/>
          <w:sz w:val="18"/>
        </w:rPr>
        <w:t>&gt;</w:t>
      </w:r>
    </w:p>
    <w:p w:rsidR="00080512" w:rsidRPr="004D3578" w:rsidRDefault="00080512">
      <w:pPr>
        <w:pStyle w:val="Guidance"/>
      </w:pPr>
      <w:r w:rsidRPr="004D3578">
        <w:t>MCC selects keywords from stock list.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10" w:name="copyrightaddon"/>
      <w:bookmarkEnd w:id="10"/>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9"/>
    <w:p w:rsidR="00080512" w:rsidRPr="004D3578" w:rsidRDefault="00080512">
      <w:pPr>
        <w:pStyle w:val="TT"/>
      </w:pPr>
      <w:r w:rsidRPr="004D3578">
        <w:br w:type="page"/>
      </w:r>
      <w:r w:rsidRPr="004D3578">
        <w:lastRenderedPageBreak/>
        <w:t>Contents</w:t>
      </w:r>
    </w:p>
    <w:p w:rsidR="00054673" w:rsidRDefault="004D3578">
      <w:pPr>
        <w:pStyle w:val="10"/>
        <w:rPr>
          <w:ins w:id="11" w:author="scott" w:date="2019-05-22T14:08: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2" w:author="scott" w:date="2019-05-22T14:08:00Z">
        <w:r w:rsidR="00054673">
          <w:t>Foreword</w:t>
        </w:r>
        <w:r w:rsidR="00054673">
          <w:tab/>
        </w:r>
        <w:r w:rsidR="00054673">
          <w:fldChar w:fldCharType="begin"/>
        </w:r>
        <w:r w:rsidR="00054673">
          <w:instrText xml:space="preserve"> PAGEREF _Toc9426521 \h </w:instrText>
        </w:r>
      </w:ins>
      <w:r w:rsidR="00054673">
        <w:fldChar w:fldCharType="separate"/>
      </w:r>
      <w:ins w:id="13" w:author="scott" w:date="2019-05-22T14:08:00Z">
        <w:r w:rsidR="00054673">
          <w:t>6</w:t>
        </w:r>
        <w:r w:rsidR="00054673">
          <w:fldChar w:fldCharType="end"/>
        </w:r>
      </w:ins>
    </w:p>
    <w:p w:rsidR="00054673" w:rsidRDefault="00054673">
      <w:pPr>
        <w:pStyle w:val="10"/>
        <w:rPr>
          <w:ins w:id="14" w:author="scott" w:date="2019-05-22T14:08:00Z"/>
          <w:rFonts w:asciiTheme="minorHAnsi" w:eastAsiaTheme="minorEastAsia" w:hAnsiTheme="minorHAnsi" w:cstheme="minorBidi"/>
          <w:kern w:val="2"/>
          <w:sz w:val="21"/>
          <w:szCs w:val="22"/>
          <w:lang w:val="en-US" w:eastAsia="zh-CN"/>
        </w:rPr>
      </w:pPr>
      <w:ins w:id="15" w:author="scott" w:date="2019-05-22T14:08:00Z">
        <w:r>
          <w:t>Introduction</w:t>
        </w:r>
        <w:r>
          <w:tab/>
        </w:r>
        <w:r>
          <w:fldChar w:fldCharType="begin"/>
        </w:r>
        <w:r>
          <w:instrText xml:space="preserve"> PAGEREF _Toc9426522 \h </w:instrText>
        </w:r>
      </w:ins>
      <w:r>
        <w:fldChar w:fldCharType="separate"/>
      </w:r>
      <w:ins w:id="16" w:author="scott" w:date="2019-05-22T14:08:00Z">
        <w:r>
          <w:t>6</w:t>
        </w:r>
        <w:r>
          <w:fldChar w:fldCharType="end"/>
        </w:r>
      </w:ins>
    </w:p>
    <w:p w:rsidR="00054673" w:rsidRDefault="00054673">
      <w:pPr>
        <w:pStyle w:val="10"/>
        <w:rPr>
          <w:ins w:id="17" w:author="scott" w:date="2019-05-22T14:08:00Z"/>
          <w:rFonts w:asciiTheme="minorHAnsi" w:eastAsiaTheme="minorEastAsia" w:hAnsiTheme="minorHAnsi" w:cstheme="minorBidi"/>
          <w:kern w:val="2"/>
          <w:sz w:val="21"/>
          <w:szCs w:val="22"/>
          <w:lang w:val="en-US" w:eastAsia="zh-CN"/>
        </w:rPr>
      </w:pPr>
      <w:ins w:id="18" w:author="scott" w:date="2019-05-22T14:0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_Toc9426523 \h </w:instrText>
        </w:r>
      </w:ins>
      <w:r>
        <w:fldChar w:fldCharType="separate"/>
      </w:r>
      <w:ins w:id="19" w:author="scott" w:date="2019-05-22T14:08:00Z">
        <w:r>
          <w:t>7</w:t>
        </w:r>
        <w:r>
          <w:fldChar w:fldCharType="end"/>
        </w:r>
      </w:ins>
    </w:p>
    <w:p w:rsidR="00054673" w:rsidRDefault="00054673">
      <w:pPr>
        <w:pStyle w:val="10"/>
        <w:rPr>
          <w:ins w:id="20" w:author="scott" w:date="2019-05-22T14:08:00Z"/>
          <w:rFonts w:asciiTheme="minorHAnsi" w:eastAsiaTheme="minorEastAsia" w:hAnsiTheme="minorHAnsi" w:cstheme="minorBidi"/>
          <w:kern w:val="2"/>
          <w:sz w:val="21"/>
          <w:szCs w:val="22"/>
          <w:lang w:val="en-US" w:eastAsia="zh-CN"/>
        </w:rPr>
      </w:pPr>
      <w:ins w:id="21" w:author="scott" w:date="2019-05-22T14:0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_Toc9426524 \h </w:instrText>
        </w:r>
      </w:ins>
      <w:r>
        <w:fldChar w:fldCharType="separate"/>
      </w:r>
      <w:ins w:id="22" w:author="scott" w:date="2019-05-22T14:08:00Z">
        <w:r>
          <w:t>7</w:t>
        </w:r>
        <w:r>
          <w:fldChar w:fldCharType="end"/>
        </w:r>
      </w:ins>
    </w:p>
    <w:p w:rsidR="00054673" w:rsidRDefault="00054673">
      <w:pPr>
        <w:pStyle w:val="10"/>
        <w:rPr>
          <w:ins w:id="23" w:author="scott" w:date="2019-05-22T14:08:00Z"/>
          <w:rFonts w:asciiTheme="minorHAnsi" w:eastAsiaTheme="minorEastAsia" w:hAnsiTheme="minorHAnsi" w:cstheme="minorBidi"/>
          <w:kern w:val="2"/>
          <w:sz w:val="21"/>
          <w:szCs w:val="22"/>
          <w:lang w:val="en-US" w:eastAsia="zh-CN"/>
        </w:rPr>
      </w:pPr>
      <w:ins w:id="24" w:author="scott" w:date="2019-05-22T14:08: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_Toc9426525 \h </w:instrText>
        </w:r>
      </w:ins>
      <w:r>
        <w:fldChar w:fldCharType="separate"/>
      </w:r>
      <w:ins w:id="25" w:author="scott" w:date="2019-05-22T14:08:00Z">
        <w:r>
          <w:t>7</w:t>
        </w:r>
        <w:r>
          <w:fldChar w:fldCharType="end"/>
        </w:r>
      </w:ins>
    </w:p>
    <w:p w:rsidR="00054673" w:rsidRDefault="00054673">
      <w:pPr>
        <w:pStyle w:val="20"/>
        <w:rPr>
          <w:ins w:id="26" w:author="scott" w:date="2019-05-22T14:08:00Z"/>
          <w:rFonts w:asciiTheme="minorHAnsi" w:eastAsiaTheme="minorEastAsia" w:hAnsiTheme="minorHAnsi" w:cstheme="minorBidi"/>
          <w:kern w:val="2"/>
          <w:sz w:val="21"/>
          <w:szCs w:val="22"/>
          <w:lang w:val="en-US" w:eastAsia="zh-CN"/>
        </w:rPr>
      </w:pPr>
      <w:ins w:id="27" w:author="scott" w:date="2019-05-22T14:08: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_Toc9426526 \h </w:instrText>
        </w:r>
      </w:ins>
      <w:r>
        <w:fldChar w:fldCharType="separate"/>
      </w:r>
      <w:ins w:id="28" w:author="scott" w:date="2019-05-22T14:08:00Z">
        <w:r>
          <w:t>7</w:t>
        </w:r>
        <w:r>
          <w:fldChar w:fldCharType="end"/>
        </w:r>
      </w:ins>
    </w:p>
    <w:p w:rsidR="00054673" w:rsidRDefault="00054673">
      <w:pPr>
        <w:pStyle w:val="20"/>
        <w:rPr>
          <w:ins w:id="29" w:author="scott" w:date="2019-05-22T14:08:00Z"/>
          <w:rFonts w:asciiTheme="minorHAnsi" w:eastAsiaTheme="minorEastAsia" w:hAnsiTheme="minorHAnsi" w:cstheme="minorBidi"/>
          <w:kern w:val="2"/>
          <w:sz w:val="21"/>
          <w:szCs w:val="22"/>
          <w:lang w:val="en-US" w:eastAsia="zh-CN"/>
        </w:rPr>
      </w:pPr>
      <w:ins w:id="30" w:author="scott" w:date="2019-05-22T14:08: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_Toc9426527 \h </w:instrText>
        </w:r>
      </w:ins>
      <w:r>
        <w:fldChar w:fldCharType="separate"/>
      </w:r>
      <w:ins w:id="31" w:author="scott" w:date="2019-05-22T14:08:00Z">
        <w:r>
          <w:t>7</w:t>
        </w:r>
        <w:r>
          <w:fldChar w:fldCharType="end"/>
        </w:r>
      </w:ins>
    </w:p>
    <w:p w:rsidR="00054673" w:rsidRDefault="00054673">
      <w:pPr>
        <w:pStyle w:val="20"/>
        <w:rPr>
          <w:ins w:id="32" w:author="scott" w:date="2019-05-22T14:08:00Z"/>
          <w:rFonts w:asciiTheme="minorHAnsi" w:eastAsiaTheme="minorEastAsia" w:hAnsiTheme="minorHAnsi" w:cstheme="minorBidi"/>
          <w:kern w:val="2"/>
          <w:sz w:val="21"/>
          <w:szCs w:val="22"/>
          <w:lang w:val="en-US" w:eastAsia="zh-CN"/>
        </w:rPr>
      </w:pPr>
      <w:ins w:id="33" w:author="scott" w:date="2019-05-22T14:08: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_Toc9426528 \h </w:instrText>
        </w:r>
      </w:ins>
      <w:r>
        <w:fldChar w:fldCharType="separate"/>
      </w:r>
      <w:ins w:id="34" w:author="scott" w:date="2019-05-22T14:08:00Z">
        <w:r>
          <w:t>8</w:t>
        </w:r>
        <w:r>
          <w:fldChar w:fldCharType="end"/>
        </w:r>
      </w:ins>
    </w:p>
    <w:p w:rsidR="00054673" w:rsidRDefault="00054673">
      <w:pPr>
        <w:pStyle w:val="10"/>
        <w:rPr>
          <w:ins w:id="35" w:author="scott" w:date="2019-05-22T14:08:00Z"/>
          <w:rFonts w:asciiTheme="minorHAnsi" w:eastAsiaTheme="minorEastAsia" w:hAnsiTheme="minorHAnsi" w:cstheme="minorBidi"/>
          <w:kern w:val="2"/>
          <w:sz w:val="21"/>
          <w:szCs w:val="22"/>
          <w:lang w:val="en-US" w:eastAsia="zh-CN"/>
        </w:rPr>
      </w:pPr>
      <w:ins w:id="36" w:author="scott" w:date="2019-05-22T14:08: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_Toc9426529 \h </w:instrText>
        </w:r>
      </w:ins>
      <w:r>
        <w:fldChar w:fldCharType="separate"/>
      </w:r>
      <w:ins w:id="37" w:author="scott" w:date="2019-05-22T14:08:00Z">
        <w:r>
          <w:t>8</w:t>
        </w:r>
        <w:r>
          <w:fldChar w:fldCharType="end"/>
        </w:r>
      </w:ins>
    </w:p>
    <w:p w:rsidR="00054673" w:rsidRDefault="00054673">
      <w:pPr>
        <w:pStyle w:val="10"/>
        <w:rPr>
          <w:ins w:id="38" w:author="scott" w:date="2019-05-22T14:08:00Z"/>
          <w:rFonts w:asciiTheme="minorHAnsi" w:eastAsiaTheme="minorEastAsia" w:hAnsiTheme="minorHAnsi" w:cstheme="minorBidi"/>
          <w:kern w:val="2"/>
          <w:sz w:val="21"/>
          <w:szCs w:val="22"/>
          <w:lang w:val="en-US" w:eastAsia="zh-CN"/>
        </w:rPr>
      </w:pPr>
      <w:ins w:id="39" w:author="scott" w:date="2019-05-22T14:08:00Z">
        <w:r>
          <w:t>5</w:t>
        </w:r>
        <w:r>
          <w:rPr>
            <w:rFonts w:asciiTheme="minorHAnsi" w:eastAsiaTheme="minorEastAsia" w:hAnsiTheme="minorHAnsi" w:cstheme="minorBidi"/>
            <w:kern w:val="2"/>
            <w:sz w:val="21"/>
            <w:szCs w:val="22"/>
            <w:lang w:val="en-US" w:eastAsia="zh-CN"/>
          </w:rPr>
          <w:tab/>
        </w:r>
        <w:r>
          <w:t xml:space="preserve">Services offered by the </w:t>
        </w:r>
        <w:r>
          <w:rPr>
            <w:lang w:eastAsia="zh-CN"/>
          </w:rPr>
          <w:t>GMLC</w:t>
        </w:r>
        <w:r>
          <w:tab/>
        </w:r>
        <w:r>
          <w:fldChar w:fldCharType="begin"/>
        </w:r>
        <w:r>
          <w:instrText xml:space="preserve"> PAGEREF _Toc9426530 \h </w:instrText>
        </w:r>
      </w:ins>
      <w:r>
        <w:fldChar w:fldCharType="separate"/>
      </w:r>
      <w:ins w:id="40" w:author="scott" w:date="2019-05-22T14:08:00Z">
        <w:r>
          <w:t>8</w:t>
        </w:r>
        <w:r>
          <w:fldChar w:fldCharType="end"/>
        </w:r>
      </w:ins>
    </w:p>
    <w:p w:rsidR="00054673" w:rsidRDefault="00054673">
      <w:pPr>
        <w:pStyle w:val="20"/>
        <w:rPr>
          <w:ins w:id="41" w:author="scott" w:date="2019-05-22T14:08:00Z"/>
          <w:rFonts w:asciiTheme="minorHAnsi" w:eastAsiaTheme="minorEastAsia" w:hAnsiTheme="minorHAnsi" w:cstheme="minorBidi"/>
          <w:kern w:val="2"/>
          <w:sz w:val="21"/>
          <w:szCs w:val="22"/>
          <w:lang w:val="en-US" w:eastAsia="zh-CN"/>
        </w:rPr>
      </w:pPr>
      <w:ins w:id="42" w:author="scott" w:date="2019-05-22T14:08: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_Toc9426531 \h </w:instrText>
        </w:r>
      </w:ins>
      <w:r>
        <w:fldChar w:fldCharType="separate"/>
      </w:r>
      <w:ins w:id="43" w:author="scott" w:date="2019-05-22T14:08:00Z">
        <w:r>
          <w:t>8</w:t>
        </w:r>
        <w:r>
          <w:fldChar w:fldCharType="end"/>
        </w:r>
      </w:ins>
    </w:p>
    <w:p w:rsidR="00054673" w:rsidRDefault="00054673">
      <w:pPr>
        <w:pStyle w:val="20"/>
        <w:rPr>
          <w:ins w:id="44" w:author="scott" w:date="2019-05-22T14:08:00Z"/>
          <w:rFonts w:asciiTheme="minorHAnsi" w:eastAsiaTheme="minorEastAsia" w:hAnsiTheme="minorHAnsi" w:cstheme="minorBidi"/>
          <w:kern w:val="2"/>
          <w:sz w:val="21"/>
          <w:szCs w:val="22"/>
          <w:lang w:val="en-US" w:eastAsia="zh-CN"/>
        </w:rPr>
      </w:pPr>
      <w:ins w:id="45" w:author="scott" w:date="2019-05-22T14:08:00Z">
        <w:r>
          <w:t>5.2</w:t>
        </w:r>
        <w:r>
          <w:rPr>
            <w:rFonts w:asciiTheme="minorHAnsi" w:eastAsiaTheme="minorEastAsia" w:hAnsiTheme="minorHAnsi" w:cstheme="minorBidi"/>
            <w:kern w:val="2"/>
            <w:sz w:val="21"/>
            <w:szCs w:val="22"/>
            <w:lang w:val="en-US" w:eastAsia="zh-CN"/>
          </w:rPr>
          <w:tab/>
        </w:r>
        <w:r>
          <w:t>N</w:t>
        </w:r>
        <w:r>
          <w:rPr>
            <w:lang w:eastAsia="zh-CN"/>
          </w:rPr>
          <w:t>gmlc</w:t>
        </w:r>
        <w:r>
          <w:t>_</w:t>
        </w:r>
        <w:r>
          <w:rPr>
            <w:lang w:eastAsia="zh-CN"/>
          </w:rPr>
          <w:t>Location</w:t>
        </w:r>
        <w:r>
          <w:t xml:space="preserve"> Service</w:t>
        </w:r>
        <w:r>
          <w:tab/>
        </w:r>
        <w:r>
          <w:fldChar w:fldCharType="begin"/>
        </w:r>
        <w:r>
          <w:instrText xml:space="preserve"> PAGEREF _Toc9426532 \h </w:instrText>
        </w:r>
      </w:ins>
      <w:r>
        <w:fldChar w:fldCharType="separate"/>
      </w:r>
      <w:ins w:id="46" w:author="scott" w:date="2019-05-22T14:08:00Z">
        <w:r>
          <w:t>9</w:t>
        </w:r>
        <w:r>
          <w:fldChar w:fldCharType="end"/>
        </w:r>
      </w:ins>
    </w:p>
    <w:p w:rsidR="00054673" w:rsidRDefault="00054673">
      <w:pPr>
        <w:pStyle w:val="30"/>
        <w:rPr>
          <w:ins w:id="47" w:author="scott" w:date="2019-05-22T14:08:00Z"/>
          <w:rFonts w:asciiTheme="minorHAnsi" w:eastAsiaTheme="minorEastAsia" w:hAnsiTheme="minorHAnsi" w:cstheme="minorBidi"/>
          <w:kern w:val="2"/>
          <w:sz w:val="21"/>
          <w:szCs w:val="22"/>
          <w:lang w:val="en-US" w:eastAsia="zh-CN"/>
        </w:rPr>
      </w:pPr>
      <w:ins w:id="48" w:author="scott" w:date="2019-05-22T14:08: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_Toc9426533 \h </w:instrText>
        </w:r>
      </w:ins>
      <w:r>
        <w:fldChar w:fldCharType="separate"/>
      </w:r>
      <w:ins w:id="49" w:author="scott" w:date="2019-05-22T14:08:00Z">
        <w:r>
          <w:t>9</w:t>
        </w:r>
        <w:r>
          <w:fldChar w:fldCharType="end"/>
        </w:r>
      </w:ins>
    </w:p>
    <w:p w:rsidR="00054673" w:rsidRDefault="00054673">
      <w:pPr>
        <w:pStyle w:val="30"/>
        <w:rPr>
          <w:ins w:id="50" w:author="scott" w:date="2019-05-22T14:08:00Z"/>
          <w:rFonts w:asciiTheme="minorHAnsi" w:eastAsiaTheme="minorEastAsia" w:hAnsiTheme="minorHAnsi" w:cstheme="minorBidi"/>
          <w:kern w:val="2"/>
          <w:sz w:val="21"/>
          <w:szCs w:val="22"/>
          <w:lang w:val="en-US" w:eastAsia="zh-CN"/>
        </w:rPr>
      </w:pPr>
      <w:ins w:id="51" w:author="scott" w:date="2019-05-22T14:08: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_Toc9426534 \h </w:instrText>
        </w:r>
      </w:ins>
      <w:r>
        <w:fldChar w:fldCharType="separate"/>
      </w:r>
      <w:ins w:id="52" w:author="scott" w:date="2019-05-22T14:08:00Z">
        <w:r>
          <w:t>9</w:t>
        </w:r>
        <w:r>
          <w:fldChar w:fldCharType="end"/>
        </w:r>
      </w:ins>
    </w:p>
    <w:p w:rsidR="00054673" w:rsidRDefault="00054673">
      <w:pPr>
        <w:pStyle w:val="40"/>
        <w:rPr>
          <w:ins w:id="53" w:author="scott" w:date="2019-05-22T14:08:00Z"/>
          <w:rFonts w:asciiTheme="minorHAnsi" w:eastAsiaTheme="minorEastAsia" w:hAnsiTheme="minorHAnsi" w:cstheme="minorBidi"/>
          <w:kern w:val="2"/>
          <w:sz w:val="21"/>
          <w:szCs w:val="22"/>
          <w:lang w:val="en-US" w:eastAsia="zh-CN"/>
        </w:rPr>
      </w:pPr>
      <w:ins w:id="54" w:author="scott" w:date="2019-05-22T14:08: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_Toc9426535 \h </w:instrText>
        </w:r>
      </w:ins>
      <w:r>
        <w:fldChar w:fldCharType="separate"/>
      </w:r>
      <w:ins w:id="55" w:author="scott" w:date="2019-05-22T14:08:00Z">
        <w:r>
          <w:t>9</w:t>
        </w:r>
        <w:r>
          <w:fldChar w:fldCharType="end"/>
        </w:r>
      </w:ins>
    </w:p>
    <w:p w:rsidR="00054673" w:rsidRDefault="00054673">
      <w:pPr>
        <w:pStyle w:val="40"/>
        <w:rPr>
          <w:ins w:id="56" w:author="scott" w:date="2019-05-22T14:08:00Z"/>
          <w:rFonts w:asciiTheme="minorHAnsi" w:eastAsiaTheme="minorEastAsia" w:hAnsiTheme="minorHAnsi" w:cstheme="minorBidi"/>
          <w:kern w:val="2"/>
          <w:sz w:val="21"/>
          <w:szCs w:val="22"/>
          <w:lang w:val="en-US" w:eastAsia="zh-CN"/>
        </w:rPr>
      </w:pPr>
      <w:ins w:id="57" w:author="scott" w:date="2019-05-22T14:08:00Z">
        <w:r>
          <w:t>5.2.2.2</w:t>
        </w:r>
        <w:r>
          <w:rPr>
            <w:rFonts w:asciiTheme="minorHAnsi" w:eastAsiaTheme="minorEastAsia" w:hAnsiTheme="minorHAnsi" w:cstheme="minorBidi"/>
            <w:kern w:val="2"/>
            <w:sz w:val="21"/>
            <w:szCs w:val="22"/>
            <w:lang w:val="en-US" w:eastAsia="zh-CN"/>
          </w:rPr>
          <w:tab/>
        </w:r>
        <w:r>
          <w:rPr>
            <w:lang w:eastAsia="zh-CN"/>
          </w:rPr>
          <w:t>ProvideLocation</w:t>
        </w:r>
        <w:r>
          <w:tab/>
        </w:r>
        <w:r>
          <w:fldChar w:fldCharType="begin"/>
        </w:r>
        <w:r>
          <w:instrText xml:space="preserve"> PAGEREF _Toc9426536 \h </w:instrText>
        </w:r>
      </w:ins>
      <w:r>
        <w:fldChar w:fldCharType="separate"/>
      </w:r>
      <w:ins w:id="58" w:author="scott" w:date="2019-05-22T14:08:00Z">
        <w:r>
          <w:t>9</w:t>
        </w:r>
        <w:r>
          <w:fldChar w:fldCharType="end"/>
        </w:r>
      </w:ins>
    </w:p>
    <w:p w:rsidR="00054673" w:rsidRDefault="00054673">
      <w:pPr>
        <w:pStyle w:val="50"/>
        <w:rPr>
          <w:ins w:id="59" w:author="scott" w:date="2019-05-22T14:08:00Z"/>
          <w:rFonts w:asciiTheme="minorHAnsi" w:eastAsiaTheme="minorEastAsia" w:hAnsiTheme="minorHAnsi" w:cstheme="minorBidi"/>
          <w:kern w:val="2"/>
          <w:sz w:val="21"/>
          <w:szCs w:val="22"/>
          <w:lang w:val="en-US" w:eastAsia="zh-CN"/>
        </w:rPr>
      </w:pPr>
      <w:ins w:id="60" w:author="scott" w:date="2019-05-22T14:08: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_Toc9426537 \h </w:instrText>
        </w:r>
      </w:ins>
      <w:r>
        <w:fldChar w:fldCharType="separate"/>
      </w:r>
      <w:ins w:id="61" w:author="scott" w:date="2019-05-22T14:08:00Z">
        <w:r>
          <w:t>9</w:t>
        </w:r>
        <w:r>
          <w:fldChar w:fldCharType="end"/>
        </w:r>
      </w:ins>
    </w:p>
    <w:p w:rsidR="00054673" w:rsidRDefault="00054673">
      <w:pPr>
        <w:pStyle w:val="50"/>
        <w:rPr>
          <w:ins w:id="62" w:author="scott" w:date="2019-05-22T14:08:00Z"/>
          <w:rFonts w:asciiTheme="minorHAnsi" w:eastAsiaTheme="minorEastAsia" w:hAnsiTheme="minorHAnsi" w:cstheme="minorBidi"/>
          <w:kern w:val="2"/>
          <w:sz w:val="21"/>
          <w:szCs w:val="22"/>
          <w:lang w:val="en-US" w:eastAsia="zh-CN"/>
        </w:rPr>
      </w:pPr>
      <w:ins w:id="63" w:author="scott" w:date="2019-05-22T14:08:00Z">
        <w:r>
          <w:t>5.2.2.2.2</w:t>
        </w:r>
        <w:r>
          <w:rPr>
            <w:rFonts w:asciiTheme="minorHAnsi" w:eastAsiaTheme="minorEastAsia" w:hAnsiTheme="minorHAnsi" w:cstheme="minorBidi"/>
            <w:kern w:val="2"/>
            <w:sz w:val="21"/>
            <w:szCs w:val="22"/>
            <w:lang w:val="en-US" w:eastAsia="zh-CN"/>
          </w:rPr>
          <w:tab/>
        </w:r>
        <w:r>
          <w:t xml:space="preserve">&lt;Procedure 1 using service operation </w:t>
        </w:r>
        <w:r>
          <w:rPr>
            <w:lang w:eastAsia="zh-CN"/>
          </w:rPr>
          <w:t>xxxx</w:t>
        </w:r>
        <w:r>
          <w:t>&gt;</w:t>
        </w:r>
        <w:r>
          <w:tab/>
        </w:r>
        <w:r>
          <w:fldChar w:fldCharType="begin"/>
        </w:r>
        <w:r>
          <w:instrText xml:space="preserve"> PAGEREF _Toc9426538 \h </w:instrText>
        </w:r>
      </w:ins>
      <w:r>
        <w:fldChar w:fldCharType="separate"/>
      </w:r>
      <w:ins w:id="64" w:author="scott" w:date="2019-05-22T14:08:00Z">
        <w:r>
          <w:t>9</w:t>
        </w:r>
        <w:r>
          <w:fldChar w:fldCharType="end"/>
        </w:r>
      </w:ins>
    </w:p>
    <w:p w:rsidR="00054673" w:rsidRDefault="00054673">
      <w:pPr>
        <w:pStyle w:val="50"/>
        <w:rPr>
          <w:ins w:id="65" w:author="scott" w:date="2019-05-22T14:08:00Z"/>
          <w:rFonts w:asciiTheme="minorHAnsi" w:eastAsiaTheme="minorEastAsia" w:hAnsiTheme="minorHAnsi" w:cstheme="minorBidi"/>
          <w:kern w:val="2"/>
          <w:sz w:val="21"/>
          <w:szCs w:val="22"/>
          <w:lang w:val="en-US" w:eastAsia="zh-CN"/>
        </w:rPr>
      </w:pPr>
      <w:ins w:id="66" w:author="scott" w:date="2019-05-22T14:08:00Z">
        <w:r>
          <w:t>5.2.2.2.3</w:t>
        </w:r>
        <w:r>
          <w:rPr>
            <w:rFonts w:asciiTheme="minorHAnsi" w:eastAsiaTheme="minorEastAsia" w:hAnsiTheme="minorHAnsi" w:cstheme="minorBidi"/>
            <w:kern w:val="2"/>
            <w:sz w:val="21"/>
            <w:szCs w:val="22"/>
            <w:lang w:val="en-US" w:eastAsia="zh-CN"/>
          </w:rPr>
          <w:tab/>
        </w:r>
        <w:r>
          <w:t xml:space="preserve">&lt;Procedure 2 using service operation </w:t>
        </w:r>
        <w:r>
          <w:rPr>
            <w:lang w:eastAsia="zh-CN"/>
          </w:rPr>
          <w:t>xxxx</w:t>
        </w:r>
        <w:r>
          <w:t>&gt;</w:t>
        </w:r>
        <w:r>
          <w:tab/>
        </w:r>
        <w:r>
          <w:fldChar w:fldCharType="begin"/>
        </w:r>
        <w:r>
          <w:instrText xml:space="preserve"> PAGEREF _Toc9426539 \h </w:instrText>
        </w:r>
      </w:ins>
      <w:r>
        <w:fldChar w:fldCharType="separate"/>
      </w:r>
      <w:ins w:id="67" w:author="scott" w:date="2019-05-22T14:08:00Z">
        <w:r>
          <w:t>9</w:t>
        </w:r>
        <w:r>
          <w:fldChar w:fldCharType="end"/>
        </w:r>
      </w:ins>
    </w:p>
    <w:p w:rsidR="00054673" w:rsidRDefault="00054673">
      <w:pPr>
        <w:pStyle w:val="40"/>
        <w:rPr>
          <w:ins w:id="68" w:author="scott" w:date="2019-05-22T14:08:00Z"/>
          <w:rFonts w:asciiTheme="minorHAnsi" w:eastAsiaTheme="minorEastAsia" w:hAnsiTheme="minorHAnsi" w:cstheme="minorBidi"/>
          <w:kern w:val="2"/>
          <w:sz w:val="21"/>
          <w:szCs w:val="22"/>
          <w:lang w:val="en-US" w:eastAsia="zh-CN"/>
        </w:rPr>
      </w:pPr>
      <w:ins w:id="69" w:author="scott" w:date="2019-05-22T14:08:00Z">
        <w:r>
          <w:t>5.2.2.3</w:t>
        </w:r>
        <w:r>
          <w:rPr>
            <w:rFonts w:asciiTheme="minorHAnsi" w:eastAsiaTheme="minorEastAsia" w:hAnsiTheme="minorHAnsi" w:cstheme="minorBidi"/>
            <w:kern w:val="2"/>
            <w:sz w:val="21"/>
            <w:szCs w:val="22"/>
            <w:lang w:val="en-US" w:eastAsia="zh-CN"/>
          </w:rPr>
          <w:tab/>
        </w:r>
        <w:r>
          <w:rPr>
            <w:lang w:eastAsia="zh-CN"/>
          </w:rPr>
          <w:t>LocationUpdateNotify</w:t>
        </w:r>
        <w:r>
          <w:tab/>
        </w:r>
        <w:r>
          <w:fldChar w:fldCharType="begin"/>
        </w:r>
        <w:r>
          <w:instrText xml:space="preserve"> PAGEREF _Toc9426540 \h </w:instrText>
        </w:r>
      </w:ins>
      <w:r>
        <w:fldChar w:fldCharType="separate"/>
      </w:r>
      <w:ins w:id="70" w:author="scott" w:date="2019-05-22T14:08:00Z">
        <w:r>
          <w:t>9</w:t>
        </w:r>
        <w:r>
          <w:fldChar w:fldCharType="end"/>
        </w:r>
      </w:ins>
    </w:p>
    <w:p w:rsidR="00054673" w:rsidRDefault="00054673">
      <w:pPr>
        <w:pStyle w:val="50"/>
        <w:rPr>
          <w:ins w:id="71" w:author="scott" w:date="2019-05-22T14:08:00Z"/>
          <w:rFonts w:asciiTheme="minorHAnsi" w:eastAsiaTheme="minorEastAsia" w:hAnsiTheme="minorHAnsi" w:cstheme="minorBidi"/>
          <w:kern w:val="2"/>
          <w:sz w:val="21"/>
          <w:szCs w:val="22"/>
          <w:lang w:val="en-US" w:eastAsia="zh-CN"/>
        </w:rPr>
      </w:pPr>
      <w:ins w:id="72" w:author="scott" w:date="2019-05-22T14:08:00Z">
        <w:r>
          <w:t>5.2.2.</w:t>
        </w:r>
        <w:r>
          <w:rPr>
            <w:lang w:eastAsia="zh-CN"/>
          </w:rPr>
          <w:t>3</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_Toc9426541 \h </w:instrText>
        </w:r>
      </w:ins>
      <w:r>
        <w:fldChar w:fldCharType="separate"/>
      </w:r>
      <w:ins w:id="73" w:author="scott" w:date="2019-05-22T14:08:00Z">
        <w:r>
          <w:t>9</w:t>
        </w:r>
        <w:r>
          <w:fldChar w:fldCharType="end"/>
        </w:r>
      </w:ins>
    </w:p>
    <w:p w:rsidR="00054673" w:rsidRDefault="00054673">
      <w:pPr>
        <w:pStyle w:val="40"/>
        <w:rPr>
          <w:ins w:id="74" w:author="scott" w:date="2019-05-22T14:08:00Z"/>
          <w:rFonts w:asciiTheme="minorHAnsi" w:eastAsiaTheme="minorEastAsia" w:hAnsiTheme="minorHAnsi" w:cstheme="minorBidi"/>
          <w:kern w:val="2"/>
          <w:sz w:val="21"/>
          <w:szCs w:val="22"/>
          <w:lang w:val="en-US" w:eastAsia="zh-CN"/>
        </w:rPr>
      </w:pPr>
      <w:ins w:id="75" w:author="scott" w:date="2019-05-22T14:08:00Z">
        <w:r>
          <w:t>5.2.2.</w:t>
        </w:r>
        <w:r>
          <w:rPr>
            <w:lang w:eastAsia="zh-CN"/>
          </w:rPr>
          <w:t>4</w:t>
        </w:r>
        <w:r>
          <w:rPr>
            <w:rFonts w:asciiTheme="minorHAnsi" w:eastAsiaTheme="minorEastAsia" w:hAnsiTheme="minorHAnsi" w:cstheme="minorBidi"/>
            <w:kern w:val="2"/>
            <w:sz w:val="21"/>
            <w:szCs w:val="22"/>
            <w:lang w:val="en-US" w:eastAsia="zh-CN"/>
          </w:rPr>
          <w:tab/>
        </w:r>
        <w:r>
          <w:rPr>
            <w:lang w:eastAsia="zh-CN"/>
          </w:rPr>
          <w:t>CancelLocation</w:t>
        </w:r>
        <w:r>
          <w:tab/>
        </w:r>
        <w:r>
          <w:fldChar w:fldCharType="begin"/>
        </w:r>
        <w:r>
          <w:instrText xml:space="preserve"> PAGEREF _Toc9426542 \h </w:instrText>
        </w:r>
      </w:ins>
      <w:r>
        <w:fldChar w:fldCharType="separate"/>
      </w:r>
      <w:ins w:id="76" w:author="scott" w:date="2019-05-22T14:08:00Z">
        <w:r>
          <w:t>10</w:t>
        </w:r>
        <w:r>
          <w:fldChar w:fldCharType="end"/>
        </w:r>
      </w:ins>
    </w:p>
    <w:p w:rsidR="00054673" w:rsidRDefault="00054673">
      <w:pPr>
        <w:pStyle w:val="50"/>
        <w:rPr>
          <w:ins w:id="77" w:author="scott" w:date="2019-05-22T14:08:00Z"/>
          <w:rFonts w:asciiTheme="minorHAnsi" w:eastAsiaTheme="minorEastAsia" w:hAnsiTheme="minorHAnsi" w:cstheme="minorBidi"/>
          <w:kern w:val="2"/>
          <w:sz w:val="21"/>
          <w:szCs w:val="22"/>
          <w:lang w:val="en-US" w:eastAsia="zh-CN"/>
        </w:rPr>
      </w:pPr>
      <w:ins w:id="78" w:author="scott" w:date="2019-05-22T14:08:00Z">
        <w:r>
          <w:t>5.2.2.</w:t>
        </w:r>
        <w:r>
          <w:rPr>
            <w:lang w:eastAsia="zh-CN"/>
          </w:rPr>
          <w:t>4</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_Toc9426543 \h </w:instrText>
        </w:r>
      </w:ins>
      <w:r>
        <w:fldChar w:fldCharType="separate"/>
      </w:r>
      <w:ins w:id="79" w:author="scott" w:date="2019-05-22T14:08:00Z">
        <w:r>
          <w:t>10</w:t>
        </w:r>
        <w:r>
          <w:fldChar w:fldCharType="end"/>
        </w:r>
      </w:ins>
    </w:p>
    <w:p w:rsidR="00054673" w:rsidRDefault="00054673">
      <w:pPr>
        <w:pStyle w:val="40"/>
        <w:rPr>
          <w:ins w:id="80" w:author="scott" w:date="2019-05-22T14:08:00Z"/>
          <w:rFonts w:asciiTheme="minorHAnsi" w:eastAsiaTheme="minorEastAsia" w:hAnsiTheme="minorHAnsi" w:cstheme="minorBidi"/>
          <w:kern w:val="2"/>
          <w:sz w:val="21"/>
          <w:szCs w:val="22"/>
          <w:lang w:val="en-US" w:eastAsia="zh-CN"/>
        </w:rPr>
      </w:pPr>
      <w:ins w:id="81" w:author="scott" w:date="2019-05-22T14:08:00Z">
        <w:r>
          <w:t>5.2.2.</w:t>
        </w:r>
        <w:r>
          <w:rPr>
            <w:lang w:eastAsia="zh-CN"/>
          </w:rPr>
          <w:t>5</w:t>
        </w:r>
        <w:r>
          <w:rPr>
            <w:rFonts w:asciiTheme="minorHAnsi" w:eastAsiaTheme="minorEastAsia" w:hAnsiTheme="minorHAnsi" w:cstheme="minorBidi"/>
            <w:kern w:val="2"/>
            <w:sz w:val="21"/>
            <w:szCs w:val="22"/>
            <w:lang w:val="en-US" w:eastAsia="zh-CN"/>
          </w:rPr>
          <w:tab/>
        </w:r>
        <w:r>
          <w:rPr>
            <w:lang w:eastAsia="zh-CN"/>
          </w:rPr>
          <w:t>EventNotify</w:t>
        </w:r>
        <w:r>
          <w:tab/>
        </w:r>
        <w:r>
          <w:fldChar w:fldCharType="begin"/>
        </w:r>
        <w:r>
          <w:instrText xml:space="preserve"> PAGEREF _Toc9426544 \h </w:instrText>
        </w:r>
      </w:ins>
      <w:r>
        <w:fldChar w:fldCharType="separate"/>
      </w:r>
      <w:ins w:id="82" w:author="scott" w:date="2019-05-22T14:08:00Z">
        <w:r>
          <w:t>10</w:t>
        </w:r>
        <w:r>
          <w:fldChar w:fldCharType="end"/>
        </w:r>
      </w:ins>
    </w:p>
    <w:p w:rsidR="00054673" w:rsidRDefault="00054673">
      <w:pPr>
        <w:pStyle w:val="50"/>
        <w:rPr>
          <w:ins w:id="83" w:author="scott" w:date="2019-05-22T14:08:00Z"/>
          <w:rFonts w:asciiTheme="minorHAnsi" w:eastAsiaTheme="minorEastAsia" w:hAnsiTheme="minorHAnsi" w:cstheme="minorBidi"/>
          <w:kern w:val="2"/>
          <w:sz w:val="21"/>
          <w:szCs w:val="22"/>
          <w:lang w:val="en-US" w:eastAsia="zh-CN"/>
        </w:rPr>
      </w:pPr>
      <w:ins w:id="84" w:author="scott" w:date="2019-05-22T14:08:00Z">
        <w:r>
          <w:t>5.2.2.</w:t>
        </w:r>
        <w:r>
          <w:rPr>
            <w:lang w:eastAsia="zh-CN"/>
          </w:rPr>
          <w:t>5</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_Toc9426545 \h </w:instrText>
        </w:r>
      </w:ins>
      <w:r>
        <w:fldChar w:fldCharType="separate"/>
      </w:r>
      <w:ins w:id="85" w:author="scott" w:date="2019-05-22T14:08:00Z">
        <w:r>
          <w:t>10</w:t>
        </w:r>
        <w:r>
          <w:fldChar w:fldCharType="end"/>
        </w:r>
      </w:ins>
    </w:p>
    <w:p w:rsidR="00054673" w:rsidRDefault="00054673">
      <w:pPr>
        <w:pStyle w:val="10"/>
        <w:rPr>
          <w:ins w:id="86" w:author="scott" w:date="2019-05-22T14:08:00Z"/>
          <w:rFonts w:asciiTheme="minorHAnsi" w:eastAsiaTheme="minorEastAsia" w:hAnsiTheme="minorHAnsi" w:cstheme="minorBidi"/>
          <w:kern w:val="2"/>
          <w:sz w:val="21"/>
          <w:szCs w:val="22"/>
          <w:lang w:val="en-US" w:eastAsia="zh-CN"/>
        </w:rPr>
      </w:pPr>
      <w:ins w:id="87" w:author="scott" w:date="2019-05-22T14:08: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_Toc9426546 \h </w:instrText>
        </w:r>
      </w:ins>
      <w:r>
        <w:fldChar w:fldCharType="separate"/>
      </w:r>
      <w:ins w:id="88" w:author="scott" w:date="2019-05-22T14:08:00Z">
        <w:r>
          <w:t>10</w:t>
        </w:r>
        <w:r>
          <w:fldChar w:fldCharType="end"/>
        </w:r>
      </w:ins>
    </w:p>
    <w:p w:rsidR="00054673" w:rsidRDefault="00054673">
      <w:pPr>
        <w:pStyle w:val="20"/>
        <w:rPr>
          <w:ins w:id="89" w:author="scott" w:date="2019-05-22T14:08:00Z"/>
          <w:rFonts w:asciiTheme="minorHAnsi" w:eastAsiaTheme="minorEastAsia" w:hAnsiTheme="minorHAnsi" w:cstheme="minorBidi"/>
          <w:kern w:val="2"/>
          <w:sz w:val="21"/>
          <w:szCs w:val="22"/>
          <w:lang w:val="en-US" w:eastAsia="zh-CN"/>
        </w:rPr>
      </w:pPr>
      <w:ins w:id="90" w:author="scott" w:date="2019-05-22T14:08:00Z">
        <w:r>
          <w:t>6.1</w:t>
        </w:r>
        <w:r>
          <w:rPr>
            <w:rFonts w:asciiTheme="minorHAnsi" w:eastAsiaTheme="minorEastAsia" w:hAnsiTheme="minorHAnsi" w:cstheme="minorBidi"/>
            <w:kern w:val="2"/>
            <w:sz w:val="21"/>
            <w:szCs w:val="22"/>
            <w:lang w:val="en-US" w:eastAsia="zh-CN"/>
          </w:rPr>
          <w:tab/>
        </w:r>
        <w:r>
          <w:rPr>
            <w:lang w:eastAsia="zh-CN"/>
          </w:rPr>
          <w:t>Mgmlc_xxxx</w:t>
        </w:r>
        <w:r>
          <w:t xml:space="preserve"> Service API</w:t>
        </w:r>
        <w:r>
          <w:tab/>
        </w:r>
        <w:r>
          <w:fldChar w:fldCharType="begin"/>
        </w:r>
        <w:r>
          <w:instrText xml:space="preserve"> PAGEREF _Toc9426547 \h </w:instrText>
        </w:r>
      </w:ins>
      <w:r>
        <w:fldChar w:fldCharType="separate"/>
      </w:r>
      <w:ins w:id="91" w:author="scott" w:date="2019-05-22T14:08:00Z">
        <w:r>
          <w:t>10</w:t>
        </w:r>
        <w:r>
          <w:fldChar w:fldCharType="end"/>
        </w:r>
      </w:ins>
    </w:p>
    <w:p w:rsidR="00054673" w:rsidRDefault="00054673">
      <w:pPr>
        <w:pStyle w:val="30"/>
        <w:rPr>
          <w:ins w:id="92" w:author="scott" w:date="2019-05-22T14:08:00Z"/>
          <w:rFonts w:asciiTheme="minorHAnsi" w:eastAsiaTheme="minorEastAsia" w:hAnsiTheme="minorHAnsi" w:cstheme="minorBidi"/>
          <w:kern w:val="2"/>
          <w:sz w:val="21"/>
          <w:szCs w:val="22"/>
          <w:lang w:val="en-US" w:eastAsia="zh-CN"/>
        </w:rPr>
      </w:pPr>
      <w:ins w:id="93" w:author="scott" w:date="2019-05-22T14:08: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_Toc9426548 \h </w:instrText>
        </w:r>
      </w:ins>
      <w:r>
        <w:fldChar w:fldCharType="separate"/>
      </w:r>
      <w:ins w:id="94" w:author="scott" w:date="2019-05-22T14:08:00Z">
        <w:r>
          <w:t>10</w:t>
        </w:r>
        <w:r>
          <w:fldChar w:fldCharType="end"/>
        </w:r>
      </w:ins>
    </w:p>
    <w:p w:rsidR="00054673" w:rsidRDefault="00054673">
      <w:pPr>
        <w:pStyle w:val="30"/>
        <w:rPr>
          <w:ins w:id="95" w:author="scott" w:date="2019-05-22T14:08:00Z"/>
          <w:rFonts w:asciiTheme="minorHAnsi" w:eastAsiaTheme="minorEastAsia" w:hAnsiTheme="minorHAnsi" w:cstheme="minorBidi"/>
          <w:kern w:val="2"/>
          <w:sz w:val="21"/>
          <w:szCs w:val="22"/>
          <w:lang w:val="en-US" w:eastAsia="zh-CN"/>
        </w:rPr>
      </w:pPr>
      <w:ins w:id="96" w:author="scott" w:date="2019-05-22T14:08: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_Toc9426549 \h </w:instrText>
        </w:r>
      </w:ins>
      <w:r>
        <w:fldChar w:fldCharType="separate"/>
      </w:r>
      <w:ins w:id="97" w:author="scott" w:date="2019-05-22T14:08:00Z">
        <w:r>
          <w:t>10</w:t>
        </w:r>
        <w:r>
          <w:fldChar w:fldCharType="end"/>
        </w:r>
      </w:ins>
    </w:p>
    <w:p w:rsidR="00054673" w:rsidRDefault="00054673">
      <w:pPr>
        <w:pStyle w:val="40"/>
        <w:rPr>
          <w:ins w:id="98" w:author="scott" w:date="2019-05-22T14:08:00Z"/>
          <w:rFonts w:asciiTheme="minorHAnsi" w:eastAsiaTheme="minorEastAsia" w:hAnsiTheme="minorHAnsi" w:cstheme="minorBidi"/>
          <w:kern w:val="2"/>
          <w:sz w:val="21"/>
          <w:szCs w:val="22"/>
          <w:lang w:val="en-US" w:eastAsia="zh-CN"/>
        </w:rPr>
      </w:pPr>
      <w:ins w:id="99" w:author="scott" w:date="2019-05-22T14:08: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_Toc9426550 \h </w:instrText>
        </w:r>
      </w:ins>
      <w:r>
        <w:fldChar w:fldCharType="separate"/>
      </w:r>
      <w:ins w:id="100" w:author="scott" w:date="2019-05-22T14:08:00Z">
        <w:r>
          <w:t>10</w:t>
        </w:r>
        <w:r>
          <w:fldChar w:fldCharType="end"/>
        </w:r>
      </w:ins>
    </w:p>
    <w:p w:rsidR="00054673" w:rsidRDefault="00054673">
      <w:pPr>
        <w:pStyle w:val="40"/>
        <w:rPr>
          <w:ins w:id="101" w:author="scott" w:date="2019-05-22T14:08:00Z"/>
          <w:rFonts w:asciiTheme="minorHAnsi" w:eastAsiaTheme="minorEastAsia" w:hAnsiTheme="minorHAnsi" w:cstheme="minorBidi"/>
          <w:kern w:val="2"/>
          <w:sz w:val="21"/>
          <w:szCs w:val="22"/>
          <w:lang w:val="en-US" w:eastAsia="zh-CN"/>
        </w:rPr>
      </w:pPr>
      <w:ins w:id="102" w:author="scott" w:date="2019-05-22T14:08: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_Toc9426551 \h </w:instrText>
        </w:r>
      </w:ins>
      <w:r>
        <w:fldChar w:fldCharType="separate"/>
      </w:r>
      <w:ins w:id="103" w:author="scott" w:date="2019-05-22T14:08:00Z">
        <w:r>
          <w:t>10</w:t>
        </w:r>
        <w:r>
          <w:fldChar w:fldCharType="end"/>
        </w:r>
      </w:ins>
    </w:p>
    <w:p w:rsidR="00054673" w:rsidRDefault="00054673">
      <w:pPr>
        <w:pStyle w:val="50"/>
        <w:rPr>
          <w:ins w:id="104" w:author="scott" w:date="2019-05-22T14:08:00Z"/>
          <w:rFonts w:asciiTheme="minorHAnsi" w:eastAsiaTheme="minorEastAsia" w:hAnsiTheme="minorHAnsi" w:cstheme="minorBidi"/>
          <w:kern w:val="2"/>
          <w:sz w:val="21"/>
          <w:szCs w:val="22"/>
          <w:lang w:val="en-US" w:eastAsia="zh-CN"/>
        </w:rPr>
      </w:pPr>
      <w:ins w:id="105" w:author="scott" w:date="2019-05-22T14:08: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_Toc9426552 \h </w:instrText>
        </w:r>
      </w:ins>
      <w:r>
        <w:fldChar w:fldCharType="separate"/>
      </w:r>
      <w:ins w:id="106" w:author="scott" w:date="2019-05-22T14:08:00Z">
        <w:r>
          <w:t>10</w:t>
        </w:r>
        <w:r>
          <w:fldChar w:fldCharType="end"/>
        </w:r>
      </w:ins>
    </w:p>
    <w:p w:rsidR="00054673" w:rsidRDefault="00054673">
      <w:pPr>
        <w:pStyle w:val="50"/>
        <w:rPr>
          <w:ins w:id="107" w:author="scott" w:date="2019-05-22T14:08:00Z"/>
          <w:rFonts w:asciiTheme="minorHAnsi" w:eastAsiaTheme="minorEastAsia" w:hAnsiTheme="minorHAnsi" w:cstheme="minorBidi"/>
          <w:kern w:val="2"/>
          <w:sz w:val="21"/>
          <w:szCs w:val="22"/>
          <w:lang w:val="en-US" w:eastAsia="zh-CN"/>
        </w:rPr>
      </w:pPr>
      <w:ins w:id="108" w:author="scott" w:date="2019-05-22T14:08: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_Toc9426553 \h </w:instrText>
        </w:r>
      </w:ins>
      <w:r>
        <w:fldChar w:fldCharType="separate"/>
      </w:r>
      <w:ins w:id="109" w:author="scott" w:date="2019-05-22T14:08:00Z">
        <w:r>
          <w:t>10</w:t>
        </w:r>
        <w:r>
          <w:fldChar w:fldCharType="end"/>
        </w:r>
      </w:ins>
    </w:p>
    <w:p w:rsidR="00054673" w:rsidRDefault="00054673">
      <w:pPr>
        <w:pStyle w:val="40"/>
        <w:rPr>
          <w:ins w:id="110" w:author="scott" w:date="2019-05-22T14:08:00Z"/>
          <w:rFonts w:asciiTheme="minorHAnsi" w:eastAsiaTheme="minorEastAsia" w:hAnsiTheme="minorHAnsi" w:cstheme="minorBidi"/>
          <w:kern w:val="2"/>
          <w:sz w:val="21"/>
          <w:szCs w:val="22"/>
          <w:lang w:val="en-US" w:eastAsia="zh-CN"/>
        </w:rPr>
      </w:pPr>
      <w:ins w:id="111" w:author="scott" w:date="2019-05-22T14:08: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_Toc9426554 \h </w:instrText>
        </w:r>
      </w:ins>
      <w:r>
        <w:fldChar w:fldCharType="separate"/>
      </w:r>
      <w:ins w:id="112" w:author="scott" w:date="2019-05-22T14:08:00Z">
        <w:r>
          <w:t>10</w:t>
        </w:r>
        <w:r>
          <w:fldChar w:fldCharType="end"/>
        </w:r>
      </w:ins>
    </w:p>
    <w:p w:rsidR="00054673" w:rsidRDefault="00054673">
      <w:pPr>
        <w:pStyle w:val="50"/>
        <w:rPr>
          <w:ins w:id="113" w:author="scott" w:date="2019-05-22T14:08:00Z"/>
          <w:rFonts w:asciiTheme="minorHAnsi" w:eastAsiaTheme="minorEastAsia" w:hAnsiTheme="minorHAnsi" w:cstheme="minorBidi"/>
          <w:kern w:val="2"/>
          <w:sz w:val="21"/>
          <w:szCs w:val="22"/>
          <w:lang w:val="en-US" w:eastAsia="zh-CN"/>
        </w:rPr>
      </w:pPr>
      <w:ins w:id="114" w:author="scott" w:date="2019-05-22T14:08:00Z">
        <w:r>
          <w:t>6.1.2.3.1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_Toc9426555 \h </w:instrText>
        </w:r>
      </w:ins>
      <w:r>
        <w:fldChar w:fldCharType="separate"/>
      </w:r>
      <w:ins w:id="115" w:author="scott" w:date="2019-05-22T14:08:00Z">
        <w:r>
          <w:t>10</w:t>
        </w:r>
        <w:r>
          <w:fldChar w:fldCharType="end"/>
        </w:r>
      </w:ins>
    </w:p>
    <w:p w:rsidR="00054673" w:rsidRDefault="00054673">
      <w:pPr>
        <w:pStyle w:val="30"/>
        <w:rPr>
          <w:ins w:id="116" w:author="scott" w:date="2019-05-22T14:08:00Z"/>
          <w:rFonts w:asciiTheme="minorHAnsi" w:eastAsiaTheme="minorEastAsia" w:hAnsiTheme="minorHAnsi" w:cstheme="minorBidi"/>
          <w:kern w:val="2"/>
          <w:sz w:val="21"/>
          <w:szCs w:val="22"/>
          <w:lang w:val="en-US" w:eastAsia="zh-CN"/>
        </w:rPr>
      </w:pPr>
      <w:ins w:id="117" w:author="scott" w:date="2019-05-22T14:08: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_Toc9426556 \h </w:instrText>
        </w:r>
      </w:ins>
      <w:r>
        <w:fldChar w:fldCharType="separate"/>
      </w:r>
      <w:ins w:id="118" w:author="scott" w:date="2019-05-22T14:08:00Z">
        <w:r>
          <w:t>10</w:t>
        </w:r>
        <w:r>
          <w:fldChar w:fldCharType="end"/>
        </w:r>
      </w:ins>
    </w:p>
    <w:p w:rsidR="00054673" w:rsidRDefault="00054673">
      <w:pPr>
        <w:pStyle w:val="40"/>
        <w:rPr>
          <w:ins w:id="119" w:author="scott" w:date="2019-05-22T14:08:00Z"/>
          <w:rFonts w:asciiTheme="minorHAnsi" w:eastAsiaTheme="minorEastAsia" w:hAnsiTheme="minorHAnsi" w:cstheme="minorBidi"/>
          <w:kern w:val="2"/>
          <w:sz w:val="21"/>
          <w:szCs w:val="22"/>
          <w:lang w:val="en-US" w:eastAsia="zh-CN"/>
        </w:rPr>
      </w:pPr>
      <w:ins w:id="120" w:author="scott" w:date="2019-05-22T14:08: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_Toc9426557 \h </w:instrText>
        </w:r>
      </w:ins>
      <w:r>
        <w:fldChar w:fldCharType="separate"/>
      </w:r>
      <w:ins w:id="121" w:author="scott" w:date="2019-05-22T14:08:00Z">
        <w:r>
          <w:t>10</w:t>
        </w:r>
        <w:r>
          <w:fldChar w:fldCharType="end"/>
        </w:r>
      </w:ins>
    </w:p>
    <w:p w:rsidR="00054673" w:rsidRDefault="00054673">
      <w:pPr>
        <w:pStyle w:val="40"/>
        <w:rPr>
          <w:ins w:id="122" w:author="scott" w:date="2019-05-22T14:08:00Z"/>
          <w:rFonts w:asciiTheme="minorHAnsi" w:eastAsiaTheme="minorEastAsia" w:hAnsiTheme="minorHAnsi" w:cstheme="minorBidi"/>
          <w:kern w:val="2"/>
          <w:sz w:val="21"/>
          <w:szCs w:val="22"/>
          <w:lang w:val="en-US" w:eastAsia="zh-CN"/>
        </w:rPr>
      </w:pPr>
      <w:ins w:id="123" w:author="scott" w:date="2019-05-22T14:08:00Z">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_Toc9426558 \h </w:instrText>
        </w:r>
      </w:ins>
      <w:r>
        <w:fldChar w:fldCharType="separate"/>
      </w:r>
      <w:ins w:id="124" w:author="scott" w:date="2019-05-22T14:08:00Z">
        <w:r>
          <w:t>11</w:t>
        </w:r>
        <w:r>
          <w:fldChar w:fldCharType="end"/>
        </w:r>
      </w:ins>
    </w:p>
    <w:p w:rsidR="00054673" w:rsidRDefault="00054673">
      <w:pPr>
        <w:pStyle w:val="50"/>
        <w:rPr>
          <w:ins w:id="125" w:author="scott" w:date="2019-05-22T14:08:00Z"/>
          <w:rFonts w:asciiTheme="minorHAnsi" w:eastAsiaTheme="minorEastAsia" w:hAnsiTheme="minorHAnsi" w:cstheme="minorBidi"/>
          <w:kern w:val="2"/>
          <w:sz w:val="21"/>
          <w:szCs w:val="22"/>
          <w:lang w:val="en-US" w:eastAsia="zh-CN"/>
        </w:rPr>
      </w:pPr>
      <w:ins w:id="126" w:author="scott" w:date="2019-05-22T14:08: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_Toc9426559 \h </w:instrText>
        </w:r>
      </w:ins>
      <w:r>
        <w:fldChar w:fldCharType="separate"/>
      </w:r>
      <w:ins w:id="127" w:author="scott" w:date="2019-05-22T14:08:00Z">
        <w:r>
          <w:t>11</w:t>
        </w:r>
        <w:r>
          <w:fldChar w:fldCharType="end"/>
        </w:r>
      </w:ins>
    </w:p>
    <w:p w:rsidR="00054673" w:rsidRDefault="00054673">
      <w:pPr>
        <w:pStyle w:val="50"/>
        <w:rPr>
          <w:ins w:id="128" w:author="scott" w:date="2019-05-22T14:08:00Z"/>
          <w:rFonts w:asciiTheme="minorHAnsi" w:eastAsiaTheme="minorEastAsia" w:hAnsiTheme="minorHAnsi" w:cstheme="minorBidi"/>
          <w:kern w:val="2"/>
          <w:sz w:val="21"/>
          <w:szCs w:val="22"/>
          <w:lang w:val="en-US" w:eastAsia="zh-CN"/>
        </w:rPr>
      </w:pPr>
      <w:ins w:id="129" w:author="scott" w:date="2019-05-22T14:08: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_Toc9426560 \h </w:instrText>
        </w:r>
      </w:ins>
      <w:r>
        <w:fldChar w:fldCharType="separate"/>
      </w:r>
      <w:ins w:id="130" w:author="scott" w:date="2019-05-22T14:08:00Z">
        <w:r>
          <w:t>11</w:t>
        </w:r>
        <w:r>
          <w:fldChar w:fldCharType="end"/>
        </w:r>
      </w:ins>
    </w:p>
    <w:p w:rsidR="00054673" w:rsidRDefault="00054673">
      <w:pPr>
        <w:pStyle w:val="50"/>
        <w:rPr>
          <w:ins w:id="131" w:author="scott" w:date="2019-05-22T14:08:00Z"/>
          <w:rFonts w:asciiTheme="minorHAnsi" w:eastAsiaTheme="minorEastAsia" w:hAnsiTheme="minorHAnsi" w:cstheme="minorBidi"/>
          <w:kern w:val="2"/>
          <w:sz w:val="21"/>
          <w:szCs w:val="22"/>
          <w:lang w:val="en-US" w:eastAsia="zh-CN"/>
        </w:rPr>
      </w:pPr>
      <w:ins w:id="132" w:author="scott" w:date="2019-05-22T14:08: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_Toc9426561 \h </w:instrText>
        </w:r>
      </w:ins>
      <w:r>
        <w:fldChar w:fldCharType="separate"/>
      </w:r>
      <w:ins w:id="133" w:author="scott" w:date="2019-05-22T14:08:00Z">
        <w:r>
          <w:t>12</w:t>
        </w:r>
        <w:r>
          <w:fldChar w:fldCharType="end"/>
        </w:r>
      </w:ins>
    </w:p>
    <w:p w:rsidR="00054673" w:rsidRDefault="00054673">
      <w:pPr>
        <w:pStyle w:val="60"/>
        <w:rPr>
          <w:ins w:id="134" w:author="scott" w:date="2019-05-22T14:08:00Z"/>
          <w:rFonts w:asciiTheme="minorHAnsi" w:eastAsiaTheme="minorEastAsia" w:hAnsiTheme="minorHAnsi" w:cstheme="minorBidi"/>
          <w:kern w:val="2"/>
          <w:sz w:val="21"/>
          <w:szCs w:val="22"/>
          <w:lang w:val="en-US" w:eastAsia="zh-CN"/>
        </w:rPr>
      </w:pPr>
      <w:ins w:id="135" w:author="scott" w:date="2019-05-22T14:08:00Z">
        <w:r>
          <w:t>6.1.3.2.3.1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_Toc9426562 \h </w:instrText>
        </w:r>
      </w:ins>
      <w:r>
        <w:fldChar w:fldCharType="separate"/>
      </w:r>
      <w:ins w:id="136" w:author="scott" w:date="2019-05-22T14:08:00Z">
        <w:r>
          <w:t>12</w:t>
        </w:r>
        <w:r>
          <w:fldChar w:fldCharType="end"/>
        </w:r>
      </w:ins>
    </w:p>
    <w:p w:rsidR="00054673" w:rsidRDefault="00054673">
      <w:pPr>
        <w:pStyle w:val="60"/>
        <w:rPr>
          <w:ins w:id="137" w:author="scott" w:date="2019-05-22T14:08:00Z"/>
          <w:rFonts w:asciiTheme="minorHAnsi" w:eastAsiaTheme="minorEastAsia" w:hAnsiTheme="minorHAnsi" w:cstheme="minorBidi"/>
          <w:kern w:val="2"/>
          <w:sz w:val="21"/>
          <w:szCs w:val="22"/>
          <w:lang w:val="en-US" w:eastAsia="zh-CN"/>
        </w:rPr>
      </w:pPr>
      <w:ins w:id="138" w:author="scott" w:date="2019-05-22T14:08:00Z">
        <w:r>
          <w:t>6.1.3.2.3.2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_Toc9426563 \h </w:instrText>
        </w:r>
      </w:ins>
      <w:r>
        <w:fldChar w:fldCharType="separate"/>
      </w:r>
      <w:ins w:id="139" w:author="scott" w:date="2019-05-22T14:08:00Z">
        <w:r>
          <w:t>12</w:t>
        </w:r>
        <w:r>
          <w:fldChar w:fldCharType="end"/>
        </w:r>
      </w:ins>
    </w:p>
    <w:p w:rsidR="00054673" w:rsidRDefault="00054673">
      <w:pPr>
        <w:pStyle w:val="50"/>
        <w:rPr>
          <w:ins w:id="140" w:author="scott" w:date="2019-05-22T14:08:00Z"/>
          <w:rFonts w:asciiTheme="minorHAnsi" w:eastAsiaTheme="minorEastAsia" w:hAnsiTheme="minorHAnsi" w:cstheme="minorBidi"/>
          <w:kern w:val="2"/>
          <w:sz w:val="21"/>
          <w:szCs w:val="22"/>
          <w:lang w:val="en-US" w:eastAsia="zh-CN"/>
        </w:rPr>
      </w:pPr>
      <w:ins w:id="141" w:author="scott" w:date="2019-05-22T14:08: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_Toc9426564 \h </w:instrText>
        </w:r>
      </w:ins>
      <w:r>
        <w:fldChar w:fldCharType="separate"/>
      </w:r>
      <w:ins w:id="142" w:author="scott" w:date="2019-05-22T14:08:00Z">
        <w:r>
          <w:t>12</w:t>
        </w:r>
        <w:r>
          <w:fldChar w:fldCharType="end"/>
        </w:r>
      </w:ins>
    </w:p>
    <w:p w:rsidR="00054673" w:rsidRDefault="00054673">
      <w:pPr>
        <w:pStyle w:val="60"/>
        <w:rPr>
          <w:ins w:id="143" w:author="scott" w:date="2019-05-22T14:08:00Z"/>
          <w:rFonts w:asciiTheme="minorHAnsi" w:eastAsiaTheme="minorEastAsia" w:hAnsiTheme="minorHAnsi" w:cstheme="minorBidi"/>
          <w:kern w:val="2"/>
          <w:sz w:val="21"/>
          <w:szCs w:val="22"/>
          <w:lang w:val="en-US" w:eastAsia="zh-CN"/>
        </w:rPr>
      </w:pPr>
      <w:ins w:id="144" w:author="scott" w:date="2019-05-22T14:08:00Z">
        <w:r>
          <w:t>6.1.3.2.4.1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_Toc9426565 \h </w:instrText>
        </w:r>
      </w:ins>
      <w:r>
        <w:fldChar w:fldCharType="separate"/>
      </w:r>
      <w:ins w:id="145" w:author="scott" w:date="2019-05-22T14:08:00Z">
        <w:r>
          <w:t>13</w:t>
        </w:r>
        <w:r>
          <w:fldChar w:fldCharType="end"/>
        </w:r>
      </w:ins>
    </w:p>
    <w:p w:rsidR="00054673" w:rsidRDefault="00054673">
      <w:pPr>
        <w:pStyle w:val="60"/>
        <w:rPr>
          <w:ins w:id="146" w:author="scott" w:date="2019-05-22T14:08:00Z"/>
          <w:rFonts w:asciiTheme="minorHAnsi" w:eastAsiaTheme="minorEastAsia" w:hAnsiTheme="minorHAnsi" w:cstheme="minorBidi"/>
          <w:kern w:val="2"/>
          <w:sz w:val="21"/>
          <w:szCs w:val="22"/>
          <w:lang w:val="en-US" w:eastAsia="zh-CN"/>
        </w:rPr>
      </w:pPr>
      <w:ins w:id="147" w:author="scott" w:date="2019-05-22T14:08:00Z">
        <w:r>
          <w:t>6.1.3.2.4.2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_Toc9426566 \h </w:instrText>
        </w:r>
      </w:ins>
      <w:r>
        <w:fldChar w:fldCharType="separate"/>
      </w:r>
      <w:ins w:id="148" w:author="scott" w:date="2019-05-22T14:08:00Z">
        <w:r>
          <w:t>13</w:t>
        </w:r>
        <w:r>
          <w:fldChar w:fldCharType="end"/>
        </w:r>
      </w:ins>
    </w:p>
    <w:p w:rsidR="00054673" w:rsidRDefault="00054673">
      <w:pPr>
        <w:pStyle w:val="70"/>
        <w:rPr>
          <w:ins w:id="149" w:author="scott" w:date="2019-05-22T14:08:00Z"/>
          <w:rFonts w:asciiTheme="minorHAnsi" w:eastAsiaTheme="minorEastAsia" w:hAnsiTheme="minorHAnsi" w:cstheme="minorBidi"/>
          <w:kern w:val="2"/>
          <w:sz w:val="21"/>
          <w:szCs w:val="22"/>
          <w:lang w:val="en-US" w:eastAsia="zh-CN"/>
        </w:rPr>
      </w:pPr>
      <w:ins w:id="150" w:author="scott" w:date="2019-05-22T14:08:00Z">
        <w:r>
          <w:t>6.1.3.2.4.2.1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_Toc9426567 \h </w:instrText>
        </w:r>
      </w:ins>
      <w:r>
        <w:fldChar w:fldCharType="separate"/>
      </w:r>
      <w:ins w:id="151" w:author="scott" w:date="2019-05-22T14:08:00Z">
        <w:r>
          <w:t>13</w:t>
        </w:r>
        <w:r>
          <w:fldChar w:fldCharType="end"/>
        </w:r>
      </w:ins>
    </w:p>
    <w:p w:rsidR="00054673" w:rsidRDefault="00054673">
      <w:pPr>
        <w:pStyle w:val="70"/>
        <w:rPr>
          <w:ins w:id="152" w:author="scott" w:date="2019-05-22T14:08:00Z"/>
          <w:rFonts w:asciiTheme="minorHAnsi" w:eastAsiaTheme="minorEastAsia" w:hAnsiTheme="minorHAnsi" w:cstheme="minorBidi"/>
          <w:kern w:val="2"/>
          <w:sz w:val="21"/>
          <w:szCs w:val="22"/>
          <w:lang w:val="en-US" w:eastAsia="zh-CN"/>
        </w:rPr>
      </w:pPr>
      <w:ins w:id="153" w:author="scott" w:date="2019-05-22T14:08:00Z">
        <w:r>
          <w:t>6.1.3.2.4.2.2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_Toc9426568 \h </w:instrText>
        </w:r>
      </w:ins>
      <w:r>
        <w:fldChar w:fldCharType="separate"/>
      </w:r>
      <w:ins w:id="154" w:author="scott" w:date="2019-05-22T14:08:00Z">
        <w:r>
          <w:t>13</w:t>
        </w:r>
        <w:r>
          <w:fldChar w:fldCharType="end"/>
        </w:r>
      </w:ins>
    </w:p>
    <w:p w:rsidR="00054673" w:rsidRDefault="00054673">
      <w:pPr>
        <w:pStyle w:val="60"/>
        <w:rPr>
          <w:ins w:id="155" w:author="scott" w:date="2019-05-22T14:08:00Z"/>
          <w:rFonts w:asciiTheme="minorHAnsi" w:eastAsiaTheme="minorEastAsia" w:hAnsiTheme="minorHAnsi" w:cstheme="minorBidi"/>
          <w:kern w:val="2"/>
          <w:sz w:val="21"/>
          <w:szCs w:val="22"/>
          <w:lang w:val="en-US" w:eastAsia="zh-CN"/>
        </w:rPr>
      </w:pPr>
      <w:ins w:id="156" w:author="scott" w:date="2019-05-22T14:08:00Z">
        <w:r>
          <w:t>6.1.3.2.4.3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_Toc9426569 \h </w:instrText>
        </w:r>
      </w:ins>
      <w:r>
        <w:fldChar w:fldCharType="separate"/>
      </w:r>
      <w:ins w:id="157" w:author="scott" w:date="2019-05-22T14:08:00Z">
        <w:r>
          <w:t>13</w:t>
        </w:r>
        <w:r>
          <w:fldChar w:fldCharType="end"/>
        </w:r>
      </w:ins>
    </w:p>
    <w:p w:rsidR="00054673" w:rsidRDefault="00054673">
      <w:pPr>
        <w:pStyle w:val="40"/>
        <w:rPr>
          <w:ins w:id="158" w:author="scott" w:date="2019-05-22T14:08:00Z"/>
          <w:rFonts w:asciiTheme="minorHAnsi" w:eastAsiaTheme="minorEastAsia" w:hAnsiTheme="minorHAnsi" w:cstheme="minorBidi"/>
          <w:kern w:val="2"/>
          <w:sz w:val="21"/>
          <w:szCs w:val="22"/>
          <w:lang w:val="en-US" w:eastAsia="zh-CN"/>
        </w:rPr>
      </w:pPr>
      <w:ins w:id="159" w:author="scott" w:date="2019-05-22T14:08:00Z">
        <w:r>
          <w:t>6.1.3.3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_Toc9426570 \h </w:instrText>
        </w:r>
      </w:ins>
      <w:r>
        <w:fldChar w:fldCharType="separate"/>
      </w:r>
      <w:ins w:id="160" w:author="scott" w:date="2019-05-22T14:08:00Z">
        <w:r>
          <w:t>13</w:t>
        </w:r>
        <w:r>
          <w:fldChar w:fldCharType="end"/>
        </w:r>
      </w:ins>
    </w:p>
    <w:p w:rsidR="00054673" w:rsidRDefault="00054673">
      <w:pPr>
        <w:pStyle w:val="30"/>
        <w:rPr>
          <w:ins w:id="161" w:author="scott" w:date="2019-05-22T14:08:00Z"/>
          <w:rFonts w:asciiTheme="minorHAnsi" w:eastAsiaTheme="minorEastAsia" w:hAnsiTheme="minorHAnsi" w:cstheme="minorBidi"/>
          <w:kern w:val="2"/>
          <w:sz w:val="21"/>
          <w:szCs w:val="22"/>
          <w:lang w:val="en-US" w:eastAsia="zh-CN"/>
        </w:rPr>
      </w:pPr>
      <w:ins w:id="162" w:author="scott" w:date="2019-05-22T14:08: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_Toc9426571 \h </w:instrText>
        </w:r>
      </w:ins>
      <w:r>
        <w:fldChar w:fldCharType="separate"/>
      </w:r>
      <w:ins w:id="163" w:author="scott" w:date="2019-05-22T14:08:00Z">
        <w:r>
          <w:t>13</w:t>
        </w:r>
        <w:r>
          <w:fldChar w:fldCharType="end"/>
        </w:r>
      </w:ins>
    </w:p>
    <w:p w:rsidR="00054673" w:rsidRDefault="00054673">
      <w:pPr>
        <w:pStyle w:val="40"/>
        <w:rPr>
          <w:ins w:id="164" w:author="scott" w:date="2019-05-22T14:08:00Z"/>
          <w:rFonts w:asciiTheme="minorHAnsi" w:eastAsiaTheme="minorEastAsia" w:hAnsiTheme="minorHAnsi" w:cstheme="minorBidi"/>
          <w:kern w:val="2"/>
          <w:sz w:val="21"/>
          <w:szCs w:val="22"/>
          <w:lang w:val="en-US" w:eastAsia="zh-CN"/>
        </w:rPr>
      </w:pPr>
      <w:ins w:id="165" w:author="scott" w:date="2019-05-22T14:08: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_Toc9426572 \h </w:instrText>
        </w:r>
      </w:ins>
      <w:r>
        <w:fldChar w:fldCharType="separate"/>
      </w:r>
      <w:ins w:id="166" w:author="scott" w:date="2019-05-22T14:08:00Z">
        <w:r>
          <w:t>13</w:t>
        </w:r>
        <w:r>
          <w:fldChar w:fldCharType="end"/>
        </w:r>
      </w:ins>
    </w:p>
    <w:p w:rsidR="00054673" w:rsidRDefault="00054673">
      <w:pPr>
        <w:pStyle w:val="40"/>
        <w:rPr>
          <w:ins w:id="167" w:author="scott" w:date="2019-05-22T14:08:00Z"/>
          <w:rFonts w:asciiTheme="minorHAnsi" w:eastAsiaTheme="minorEastAsia" w:hAnsiTheme="minorHAnsi" w:cstheme="minorBidi"/>
          <w:kern w:val="2"/>
          <w:sz w:val="21"/>
          <w:szCs w:val="22"/>
          <w:lang w:val="en-US" w:eastAsia="zh-CN"/>
        </w:rPr>
      </w:pPr>
      <w:ins w:id="168" w:author="scott" w:date="2019-05-22T14:08:00Z">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_Toc9426573 \h </w:instrText>
        </w:r>
      </w:ins>
      <w:r>
        <w:fldChar w:fldCharType="separate"/>
      </w:r>
      <w:ins w:id="169" w:author="scott" w:date="2019-05-22T14:08:00Z">
        <w:r>
          <w:t>14</w:t>
        </w:r>
        <w:r>
          <w:fldChar w:fldCharType="end"/>
        </w:r>
      </w:ins>
    </w:p>
    <w:p w:rsidR="00054673" w:rsidRDefault="00054673">
      <w:pPr>
        <w:pStyle w:val="50"/>
        <w:rPr>
          <w:ins w:id="170" w:author="scott" w:date="2019-05-22T14:08:00Z"/>
          <w:rFonts w:asciiTheme="minorHAnsi" w:eastAsiaTheme="minorEastAsia" w:hAnsiTheme="minorHAnsi" w:cstheme="minorBidi"/>
          <w:kern w:val="2"/>
          <w:sz w:val="21"/>
          <w:szCs w:val="22"/>
          <w:lang w:val="en-US" w:eastAsia="zh-CN"/>
        </w:rPr>
      </w:pPr>
      <w:ins w:id="171" w:author="scott" w:date="2019-05-22T14:08:00Z">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_Toc9426574 \h </w:instrText>
        </w:r>
      </w:ins>
      <w:r>
        <w:fldChar w:fldCharType="separate"/>
      </w:r>
      <w:ins w:id="172" w:author="scott" w:date="2019-05-22T14:08:00Z">
        <w:r>
          <w:t>14</w:t>
        </w:r>
        <w:r>
          <w:fldChar w:fldCharType="end"/>
        </w:r>
      </w:ins>
    </w:p>
    <w:p w:rsidR="00054673" w:rsidRDefault="00054673">
      <w:pPr>
        <w:pStyle w:val="50"/>
        <w:rPr>
          <w:ins w:id="173" w:author="scott" w:date="2019-05-22T14:08:00Z"/>
          <w:rFonts w:asciiTheme="minorHAnsi" w:eastAsiaTheme="minorEastAsia" w:hAnsiTheme="minorHAnsi" w:cstheme="minorBidi"/>
          <w:kern w:val="2"/>
          <w:sz w:val="21"/>
          <w:szCs w:val="22"/>
          <w:lang w:val="en-US" w:eastAsia="zh-CN"/>
        </w:rPr>
      </w:pPr>
      <w:ins w:id="174" w:author="scott" w:date="2019-05-22T14:08:00Z">
        <w:r>
          <w:lastRenderedPageBreak/>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_Toc9426575 \h </w:instrText>
        </w:r>
      </w:ins>
      <w:r>
        <w:fldChar w:fldCharType="separate"/>
      </w:r>
      <w:ins w:id="175" w:author="scott" w:date="2019-05-22T14:08:00Z">
        <w:r>
          <w:t>14</w:t>
        </w:r>
        <w:r>
          <w:fldChar w:fldCharType="end"/>
        </w:r>
      </w:ins>
    </w:p>
    <w:p w:rsidR="00054673" w:rsidRDefault="00054673">
      <w:pPr>
        <w:pStyle w:val="40"/>
        <w:rPr>
          <w:ins w:id="176" w:author="scott" w:date="2019-05-22T14:08:00Z"/>
          <w:rFonts w:asciiTheme="minorHAnsi" w:eastAsiaTheme="minorEastAsia" w:hAnsiTheme="minorHAnsi" w:cstheme="minorBidi"/>
          <w:kern w:val="2"/>
          <w:sz w:val="21"/>
          <w:szCs w:val="22"/>
          <w:lang w:val="en-US" w:eastAsia="zh-CN"/>
        </w:rPr>
      </w:pPr>
      <w:ins w:id="177" w:author="scott" w:date="2019-05-22T14:08:00Z">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_Toc9426576 \h </w:instrText>
        </w:r>
      </w:ins>
      <w:r>
        <w:fldChar w:fldCharType="separate"/>
      </w:r>
      <w:ins w:id="178" w:author="scott" w:date="2019-05-22T14:08:00Z">
        <w:r>
          <w:t>14</w:t>
        </w:r>
        <w:r>
          <w:fldChar w:fldCharType="end"/>
        </w:r>
      </w:ins>
    </w:p>
    <w:p w:rsidR="00054673" w:rsidRDefault="00054673">
      <w:pPr>
        <w:pStyle w:val="30"/>
        <w:rPr>
          <w:ins w:id="179" w:author="scott" w:date="2019-05-22T14:08:00Z"/>
          <w:rFonts w:asciiTheme="minorHAnsi" w:eastAsiaTheme="minorEastAsia" w:hAnsiTheme="minorHAnsi" w:cstheme="minorBidi"/>
          <w:kern w:val="2"/>
          <w:sz w:val="21"/>
          <w:szCs w:val="22"/>
          <w:lang w:val="en-US" w:eastAsia="zh-CN"/>
        </w:rPr>
      </w:pPr>
      <w:ins w:id="180" w:author="scott" w:date="2019-05-22T14:08: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_Toc9426577 \h </w:instrText>
        </w:r>
      </w:ins>
      <w:r>
        <w:fldChar w:fldCharType="separate"/>
      </w:r>
      <w:ins w:id="181" w:author="scott" w:date="2019-05-22T14:08:00Z">
        <w:r>
          <w:t>14</w:t>
        </w:r>
        <w:r>
          <w:fldChar w:fldCharType="end"/>
        </w:r>
      </w:ins>
    </w:p>
    <w:p w:rsidR="00054673" w:rsidRDefault="00054673">
      <w:pPr>
        <w:pStyle w:val="40"/>
        <w:rPr>
          <w:ins w:id="182" w:author="scott" w:date="2019-05-22T14:08:00Z"/>
          <w:rFonts w:asciiTheme="minorHAnsi" w:eastAsiaTheme="minorEastAsia" w:hAnsiTheme="minorHAnsi" w:cstheme="minorBidi"/>
          <w:kern w:val="2"/>
          <w:sz w:val="21"/>
          <w:szCs w:val="22"/>
          <w:lang w:val="en-US" w:eastAsia="zh-CN"/>
        </w:rPr>
      </w:pPr>
      <w:ins w:id="183" w:author="scott" w:date="2019-05-22T14:08: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_Toc9426578 \h </w:instrText>
        </w:r>
      </w:ins>
      <w:r>
        <w:fldChar w:fldCharType="separate"/>
      </w:r>
      <w:ins w:id="184" w:author="scott" w:date="2019-05-22T14:08:00Z">
        <w:r>
          <w:t>14</w:t>
        </w:r>
        <w:r>
          <w:fldChar w:fldCharType="end"/>
        </w:r>
      </w:ins>
    </w:p>
    <w:p w:rsidR="00054673" w:rsidRDefault="00054673">
      <w:pPr>
        <w:pStyle w:val="40"/>
        <w:rPr>
          <w:ins w:id="185" w:author="scott" w:date="2019-05-22T14:08:00Z"/>
          <w:rFonts w:asciiTheme="minorHAnsi" w:eastAsiaTheme="minorEastAsia" w:hAnsiTheme="minorHAnsi" w:cstheme="minorBidi"/>
          <w:kern w:val="2"/>
          <w:sz w:val="21"/>
          <w:szCs w:val="22"/>
          <w:lang w:val="en-US" w:eastAsia="zh-CN"/>
        </w:rPr>
      </w:pPr>
      <w:ins w:id="186" w:author="scott" w:date="2019-05-22T14:08:00Z">
        <w:r>
          <w:t>6.1.5.2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_Toc9426579 \h </w:instrText>
        </w:r>
      </w:ins>
      <w:r>
        <w:fldChar w:fldCharType="separate"/>
      </w:r>
      <w:ins w:id="187" w:author="scott" w:date="2019-05-22T14:08:00Z">
        <w:r>
          <w:t>15</w:t>
        </w:r>
        <w:r>
          <w:fldChar w:fldCharType="end"/>
        </w:r>
      </w:ins>
    </w:p>
    <w:p w:rsidR="00054673" w:rsidRDefault="00054673">
      <w:pPr>
        <w:pStyle w:val="40"/>
        <w:rPr>
          <w:ins w:id="188" w:author="scott" w:date="2019-05-22T14:08:00Z"/>
          <w:rFonts w:asciiTheme="minorHAnsi" w:eastAsiaTheme="minorEastAsia" w:hAnsiTheme="minorHAnsi" w:cstheme="minorBidi"/>
          <w:kern w:val="2"/>
          <w:sz w:val="21"/>
          <w:szCs w:val="22"/>
          <w:lang w:val="en-US" w:eastAsia="zh-CN"/>
        </w:rPr>
      </w:pPr>
      <w:ins w:id="189" w:author="scott" w:date="2019-05-22T14:08:00Z">
        <w:r>
          <w:t>6.1.5.3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_Toc9426580 \h </w:instrText>
        </w:r>
      </w:ins>
      <w:r>
        <w:fldChar w:fldCharType="separate"/>
      </w:r>
      <w:ins w:id="190" w:author="scott" w:date="2019-05-22T14:08:00Z">
        <w:r>
          <w:t>15</w:t>
        </w:r>
        <w:r>
          <w:fldChar w:fldCharType="end"/>
        </w:r>
      </w:ins>
    </w:p>
    <w:p w:rsidR="00054673" w:rsidRDefault="00054673">
      <w:pPr>
        <w:pStyle w:val="30"/>
        <w:rPr>
          <w:ins w:id="191" w:author="scott" w:date="2019-05-22T14:08:00Z"/>
          <w:rFonts w:asciiTheme="minorHAnsi" w:eastAsiaTheme="minorEastAsia" w:hAnsiTheme="minorHAnsi" w:cstheme="minorBidi"/>
          <w:kern w:val="2"/>
          <w:sz w:val="21"/>
          <w:szCs w:val="22"/>
          <w:lang w:val="en-US" w:eastAsia="zh-CN"/>
        </w:rPr>
      </w:pPr>
      <w:ins w:id="192" w:author="scott" w:date="2019-05-22T14:08: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_Toc9426581 \h </w:instrText>
        </w:r>
      </w:ins>
      <w:r>
        <w:fldChar w:fldCharType="separate"/>
      </w:r>
      <w:ins w:id="193" w:author="scott" w:date="2019-05-22T14:08:00Z">
        <w:r>
          <w:t>15</w:t>
        </w:r>
        <w:r>
          <w:fldChar w:fldCharType="end"/>
        </w:r>
      </w:ins>
    </w:p>
    <w:p w:rsidR="00054673" w:rsidRDefault="00054673">
      <w:pPr>
        <w:pStyle w:val="40"/>
        <w:rPr>
          <w:ins w:id="194" w:author="scott" w:date="2019-05-22T14:08:00Z"/>
          <w:rFonts w:asciiTheme="minorHAnsi" w:eastAsiaTheme="minorEastAsia" w:hAnsiTheme="minorHAnsi" w:cstheme="minorBidi"/>
          <w:kern w:val="2"/>
          <w:sz w:val="21"/>
          <w:szCs w:val="22"/>
          <w:lang w:val="en-US" w:eastAsia="zh-CN"/>
        </w:rPr>
      </w:pPr>
      <w:ins w:id="195" w:author="scott" w:date="2019-05-22T14:08: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_Toc9426582 \h </w:instrText>
        </w:r>
      </w:ins>
      <w:r>
        <w:fldChar w:fldCharType="separate"/>
      </w:r>
      <w:ins w:id="196" w:author="scott" w:date="2019-05-22T14:08:00Z">
        <w:r>
          <w:t>15</w:t>
        </w:r>
        <w:r>
          <w:fldChar w:fldCharType="end"/>
        </w:r>
      </w:ins>
    </w:p>
    <w:p w:rsidR="00054673" w:rsidRDefault="00054673">
      <w:pPr>
        <w:pStyle w:val="40"/>
        <w:rPr>
          <w:ins w:id="197" w:author="scott" w:date="2019-05-22T14:08:00Z"/>
          <w:rFonts w:asciiTheme="minorHAnsi" w:eastAsiaTheme="minorEastAsia" w:hAnsiTheme="minorHAnsi" w:cstheme="minorBidi"/>
          <w:kern w:val="2"/>
          <w:sz w:val="21"/>
          <w:szCs w:val="22"/>
          <w:lang w:val="en-US" w:eastAsia="zh-CN"/>
        </w:rPr>
      </w:pPr>
      <w:ins w:id="198" w:author="scott" w:date="2019-05-22T14:08:00Z">
        <w:r w:rsidRPr="00D22892">
          <w:rPr>
            <w:lang w:val="en-US"/>
          </w:rPr>
          <w:t>6.1.6.2</w:t>
        </w:r>
        <w:r>
          <w:rPr>
            <w:rFonts w:asciiTheme="minorHAnsi" w:eastAsiaTheme="minorEastAsia" w:hAnsiTheme="minorHAnsi" w:cstheme="minorBidi"/>
            <w:kern w:val="2"/>
            <w:sz w:val="21"/>
            <w:szCs w:val="22"/>
            <w:lang w:val="en-US" w:eastAsia="zh-CN"/>
          </w:rPr>
          <w:tab/>
        </w:r>
        <w:r w:rsidRPr="00D22892">
          <w:rPr>
            <w:lang w:val="en-US"/>
          </w:rPr>
          <w:t>Structured data types</w:t>
        </w:r>
        <w:r>
          <w:tab/>
        </w:r>
        <w:r>
          <w:fldChar w:fldCharType="begin"/>
        </w:r>
        <w:r>
          <w:instrText xml:space="preserve"> PAGEREF _Toc9426583 \h </w:instrText>
        </w:r>
      </w:ins>
      <w:r>
        <w:fldChar w:fldCharType="separate"/>
      </w:r>
      <w:ins w:id="199" w:author="scott" w:date="2019-05-22T14:08:00Z">
        <w:r>
          <w:t>15</w:t>
        </w:r>
        <w:r>
          <w:fldChar w:fldCharType="end"/>
        </w:r>
      </w:ins>
    </w:p>
    <w:p w:rsidR="00054673" w:rsidRDefault="00054673">
      <w:pPr>
        <w:pStyle w:val="50"/>
        <w:rPr>
          <w:ins w:id="200" w:author="scott" w:date="2019-05-22T14:08:00Z"/>
          <w:rFonts w:asciiTheme="minorHAnsi" w:eastAsiaTheme="minorEastAsia" w:hAnsiTheme="minorHAnsi" w:cstheme="minorBidi"/>
          <w:kern w:val="2"/>
          <w:sz w:val="21"/>
          <w:szCs w:val="22"/>
          <w:lang w:val="en-US" w:eastAsia="zh-CN"/>
        </w:rPr>
      </w:pPr>
      <w:ins w:id="201" w:author="scott" w:date="2019-05-22T14:08: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_Toc9426584 \h </w:instrText>
        </w:r>
      </w:ins>
      <w:r>
        <w:fldChar w:fldCharType="separate"/>
      </w:r>
      <w:ins w:id="202" w:author="scott" w:date="2019-05-22T14:08:00Z">
        <w:r>
          <w:t>15</w:t>
        </w:r>
        <w:r>
          <w:fldChar w:fldCharType="end"/>
        </w:r>
      </w:ins>
    </w:p>
    <w:p w:rsidR="00054673" w:rsidRDefault="00054673">
      <w:pPr>
        <w:pStyle w:val="50"/>
        <w:rPr>
          <w:ins w:id="203" w:author="scott" w:date="2019-05-22T14:08:00Z"/>
          <w:rFonts w:asciiTheme="minorHAnsi" w:eastAsiaTheme="minorEastAsia" w:hAnsiTheme="minorHAnsi" w:cstheme="minorBidi"/>
          <w:kern w:val="2"/>
          <w:sz w:val="21"/>
          <w:szCs w:val="22"/>
          <w:lang w:val="en-US" w:eastAsia="zh-CN"/>
        </w:rPr>
      </w:pPr>
      <w:ins w:id="204" w:author="scott" w:date="2019-05-22T14:08:00Z">
        <w:r>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_Toc9426585 \h </w:instrText>
        </w:r>
      </w:ins>
      <w:r>
        <w:fldChar w:fldCharType="separate"/>
      </w:r>
      <w:ins w:id="205" w:author="scott" w:date="2019-05-22T14:08:00Z">
        <w:r>
          <w:t>15</w:t>
        </w:r>
        <w:r>
          <w:fldChar w:fldCharType="end"/>
        </w:r>
      </w:ins>
    </w:p>
    <w:p w:rsidR="00054673" w:rsidRDefault="00054673">
      <w:pPr>
        <w:pStyle w:val="50"/>
        <w:rPr>
          <w:ins w:id="206" w:author="scott" w:date="2019-05-22T14:08:00Z"/>
          <w:rFonts w:asciiTheme="minorHAnsi" w:eastAsiaTheme="minorEastAsia" w:hAnsiTheme="minorHAnsi" w:cstheme="minorBidi"/>
          <w:kern w:val="2"/>
          <w:sz w:val="21"/>
          <w:szCs w:val="22"/>
          <w:lang w:val="en-US" w:eastAsia="zh-CN"/>
        </w:rPr>
      </w:pPr>
      <w:ins w:id="207" w:author="scott" w:date="2019-05-22T14:08:00Z">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_Toc9426586 \h </w:instrText>
        </w:r>
      </w:ins>
      <w:r>
        <w:fldChar w:fldCharType="separate"/>
      </w:r>
      <w:ins w:id="208" w:author="scott" w:date="2019-05-22T14:08:00Z">
        <w:r>
          <w:t>15</w:t>
        </w:r>
        <w:r>
          <w:fldChar w:fldCharType="end"/>
        </w:r>
      </w:ins>
    </w:p>
    <w:p w:rsidR="00054673" w:rsidRDefault="00054673">
      <w:pPr>
        <w:pStyle w:val="40"/>
        <w:rPr>
          <w:ins w:id="209" w:author="scott" w:date="2019-05-22T14:08:00Z"/>
          <w:rFonts w:asciiTheme="minorHAnsi" w:eastAsiaTheme="minorEastAsia" w:hAnsiTheme="minorHAnsi" w:cstheme="minorBidi"/>
          <w:kern w:val="2"/>
          <w:sz w:val="21"/>
          <w:szCs w:val="22"/>
          <w:lang w:val="en-US" w:eastAsia="zh-CN"/>
        </w:rPr>
      </w:pPr>
      <w:ins w:id="210" w:author="scott" w:date="2019-05-22T14:08:00Z">
        <w:r w:rsidRPr="00D22892">
          <w:rPr>
            <w:lang w:val="en-US"/>
          </w:rPr>
          <w:t>6.1.6.3</w:t>
        </w:r>
        <w:r>
          <w:rPr>
            <w:rFonts w:asciiTheme="minorHAnsi" w:eastAsiaTheme="minorEastAsia" w:hAnsiTheme="minorHAnsi" w:cstheme="minorBidi"/>
            <w:kern w:val="2"/>
            <w:sz w:val="21"/>
            <w:szCs w:val="22"/>
            <w:lang w:val="en-US" w:eastAsia="zh-CN"/>
          </w:rPr>
          <w:tab/>
        </w:r>
        <w:r w:rsidRPr="00D22892">
          <w:rPr>
            <w:lang w:val="en-US"/>
          </w:rPr>
          <w:t>Simple data types and enumerations</w:t>
        </w:r>
        <w:r>
          <w:tab/>
        </w:r>
        <w:r>
          <w:fldChar w:fldCharType="begin"/>
        </w:r>
        <w:r>
          <w:instrText xml:space="preserve"> PAGEREF _Toc9426587 \h </w:instrText>
        </w:r>
      </w:ins>
      <w:r>
        <w:fldChar w:fldCharType="separate"/>
      </w:r>
      <w:ins w:id="211" w:author="scott" w:date="2019-05-22T14:08:00Z">
        <w:r>
          <w:t>16</w:t>
        </w:r>
        <w:r>
          <w:fldChar w:fldCharType="end"/>
        </w:r>
      </w:ins>
    </w:p>
    <w:p w:rsidR="00054673" w:rsidRDefault="00054673">
      <w:pPr>
        <w:pStyle w:val="50"/>
        <w:rPr>
          <w:ins w:id="212" w:author="scott" w:date="2019-05-22T14:08:00Z"/>
          <w:rFonts w:asciiTheme="minorHAnsi" w:eastAsiaTheme="minorEastAsia" w:hAnsiTheme="minorHAnsi" w:cstheme="minorBidi"/>
          <w:kern w:val="2"/>
          <w:sz w:val="21"/>
          <w:szCs w:val="22"/>
          <w:lang w:val="en-US" w:eastAsia="zh-CN"/>
        </w:rPr>
      </w:pPr>
      <w:ins w:id="213" w:author="scott" w:date="2019-05-22T14:08: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_Toc9426588 \h </w:instrText>
        </w:r>
      </w:ins>
      <w:r>
        <w:fldChar w:fldCharType="separate"/>
      </w:r>
      <w:ins w:id="214" w:author="scott" w:date="2019-05-22T14:08:00Z">
        <w:r>
          <w:t>16</w:t>
        </w:r>
        <w:r>
          <w:fldChar w:fldCharType="end"/>
        </w:r>
      </w:ins>
    </w:p>
    <w:p w:rsidR="00054673" w:rsidRDefault="00054673">
      <w:pPr>
        <w:pStyle w:val="50"/>
        <w:rPr>
          <w:ins w:id="215" w:author="scott" w:date="2019-05-22T14:08:00Z"/>
          <w:rFonts w:asciiTheme="minorHAnsi" w:eastAsiaTheme="minorEastAsia" w:hAnsiTheme="minorHAnsi" w:cstheme="minorBidi"/>
          <w:kern w:val="2"/>
          <w:sz w:val="21"/>
          <w:szCs w:val="22"/>
          <w:lang w:val="en-US" w:eastAsia="zh-CN"/>
        </w:rPr>
      </w:pPr>
      <w:ins w:id="216" w:author="scott" w:date="2019-05-22T14:08: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_Toc9426589 \h </w:instrText>
        </w:r>
      </w:ins>
      <w:r>
        <w:fldChar w:fldCharType="separate"/>
      </w:r>
      <w:ins w:id="217" w:author="scott" w:date="2019-05-22T14:08:00Z">
        <w:r>
          <w:t>16</w:t>
        </w:r>
        <w:r>
          <w:fldChar w:fldCharType="end"/>
        </w:r>
      </w:ins>
    </w:p>
    <w:p w:rsidR="00054673" w:rsidRDefault="00054673">
      <w:pPr>
        <w:pStyle w:val="50"/>
        <w:rPr>
          <w:ins w:id="218" w:author="scott" w:date="2019-05-22T14:08:00Z"/>
          <w:rFonts w:asciiTheme="minorHAnsi" w:eastAsiaTheme="minorEastAsia" w:hAnsiTheme="minorHAnsi" w:cstheme="minorBidi"/>
          <w:kern w:val="2"/>
          <w:sz w:val="21"/>
          <w:szCs w:val="22"/>
          <w:lang w:val="en-US" w:eastAsia="zh-CN"/>
        </w:rPr>
      </w:pPr>
      <w:ins w:id="219" w:author="scott" w:date="2019-05-22T14:08:00Z">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_Toc9426590 \h </w:instrText>
        </w:r>
      </w:ins>
      <w:r>
        <w:fldChar w:fldCharType="separate"/>
      </w:r>
      <w:ins w:id="220" w:author="scott" w:date="2019-05-22T14:08:00Z">
        <w:r>
          <w:t>16</w:t>
        </w:r>
        <w:r>
          <w:fldChar w:fldCharType="end"/>
        </w:r>
      </w:ins>
    </w:p>
    <w:p w:rsidR="00054673" w:rsidRDefault="00054673">
      <w:pPr>
        <w:pStyle w:val="50"/>
        <w:rPr>
          <w:ins w:id="221" w:author="scott" w:date="2019-05-22T14:08:00Z"/>
          <w:rFonts w:asciiTheme="minorHAnsi" w:eastAsiaTheme="minorEastAsia" w:hAnsiTheme="minorHAnsi" w:cstheme="minorBidi"/>
          <w:kern w:val="2"/>
          <w:sz w:val="21"/>
          <w:szCs w:val="22"/>
          <w:lang w:val="en-US" w:eastAsia="zh-CN"/>
        </w:rPr>
      </w:pPr>
      <w:ins w:id="222" w:author="scott" w:date="2019-05-22T14:08:00Z">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_Toc9426591 \h </w:instrText>
        </w:r>
      </w:ins>
      <w:r>
        <w:fldChar w:fldCharType="separate"/>
      </w:r>
      <w:ins w:id="223" w:author="scott" w:date="2019-05-22T14:08:00Z">
        <w:r>
          <w:t>16</w:t>
        </w:r>
        <w:r>
          <w:fldChar w:fldCharType="end"/>
        </w:r>
      </w:ins>
    </w:p>
    <w:p w:rsidR="00054673" w:rsidRDefault="00054673">
      <w:pPr>
        <w:pStyle w:val="40"/>
        <w:rPr>
          <w:ins w:id="224" w:author="scott" w:date="2019-05-22T14:08:00Z"/>
          <w:rFonts w:asciiTheme="minorHAnsi" w:eastAsiaTheme="minorEastAsia" w:hAnsiTheme="minorHAnsi" w:cstheme="minorBidi"/>
          <w:kern w:val="2"/>
          <w:sz w:val="21"/>
          <w:szCs w:val="22"/>
          <w:lang w:val="en-US" w:eastAsia="zh-CN"/>
        </w:rPr>
      </w:pPr>
      <w:ins w:id="225" w:author="scott" w:date="2019-05-22T14:08:00Z">
        <w:r w:rsidRPr="00D22892">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_Toc9426592 \h </w:instrText>
        </w:r>
      </w:ins>
      <w:r>
        <w:fldChar w:fldCharType="separate"/>
      </w:r>
      <w:ins w:id="226" w:author="scott" w:date="2019-05-22T14:08:00Z">
        <w:r>
          <w:t>16</w:t>
        </w:r>
        <w:r>
          <w:fldChar w:fldCharType="end"/>
        </w:r>
      </w:ins>
    </w:p>
    <w:p w:rsidR="00054673" w:rsidRDefault="00054673">
      <w:pPr>
        <w:pStyle w:val="50"/>
        <w:rPr>
          <w:ins w:id="227" w:author="scott" w:date="2019-05-22T14:08:00Z"/>
          <w:rFonts w:asciiTheme="minorHAnsi" w:eastAsiaTheme="minorEastAsia" w:hAnsiTheme="minorHAnsi" w:cstheme="minorBidi"/>
          <w:kern w:val="2"/>
          <w:sz w:val="21"/>
          <w:szCs w:val="22"/>
          <w:lang w:val="en-US" w:eastAsia="zh-CN"/>
        </w:rPr>
      </w:pPr>
      <w:ins w:id="228" w:author="scott" w:date="2019-05-22T14:08:00Z">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_Toc9426593 \h </w:instrText>
        </w:r>
      </w:ins>
      <w:r>
        <w:fldChar w:fldCharType="separate"/>
      </w:r>
      <w:ins w:id="229" w:author="scott" w:date="2019-05-22T14:08:00Z">
        <w:r>
          <w:t>16</w:t>
        </w:r>
        <w:r>
          <w:fldChar w:fldCharType="end"/>
        </w:r>
      </w:ins>
    </w:p>
    <w:p w:rsidR="00054673" w:rsidRDefault="00054673">
      <w:pPr>
        <w:pStyle w:val="50"/>
        <w:rPr>
          <w:ins w:id="230" w:author="scott" w:date="2019-05-22T14:08:00Z"/>
          <w:rFonts w:asciiTheme="minorHAnsi" w:eastAsiaTheme="minorEastAsia" w:hAnsiTheme="minorHAnsi" w:cstheme="minorBidi"/>
          <w:kern w:val="2"/>
          <w:sz w:val="21"/>
          <w:szCs w:val="22"/>
          <w:lang w:val="en-US" w:eastAsia="zh-CN"/>
        </w:rPr>
      </w:pPr>
      <w:ins w:id="231" w:author="scott" w:date="2019-05-22T14:08:00Z">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_Toc9426594 \h </w:instrText>
        </w:r>
      </w:ins>
      <w:r>
        <w:fldChar w:fldCharType="separate"/>
      </w:r>
      <w:ins w:id="232" w:author="scott" w:date="2019-05-22T14:08:00Z">
        <w:r>
          <w:t>16</w:t>
        </w:r>
        <w:r>
          <w:fldChar w:fldCharType="end"/>
        </w:r>
      </w:ins>
    </w:p>
    <w:p w:rsidR="00054673" w:rsidRDefault="00054673">
      <w:pPr>
        <w:pStyle w:val="40"/>
        <w:rPr>
          <w:ins w:id="233" w:author="scott" w:date="2019-05-22T14:08:00Z"/>
          <w:rFonts w:asciiTheme="minorHAnsi" w:eastAsiaTheme="minorEastAsia" w:hAnsiTheme="minorHAnsi" w:cstheme="minorBidi"/>
          <w:kern w:val="2"/>
          <w:sz w:val="21"/>
          <w:szCs w:val="22"/>
          <w:lang w:val="en-US" w:eastAsia="zh-CN"/>
        </w:rPr>
      </w:pPr>
      <w:ins w:id="234" w:author="scott" w:date="2019-05-22T14:08: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_Toc9426595 \h </w:instrText>
        </w:r>
      </w:ins>
      <w:r>
        <w:fldChar w:fldCharType="separate"/>
      </w:r>
      <w:ins w:id="235" w:author="scott" w:date="2019-05-22T14:08:00Z">
        <w:r>
          <w:t>16</w:t>
        </w:r>
        <w:r>
          <w:fldChar w:fldCharType="end"/>
        </w:r>
      </w:ins>
    </w:p>
    <w:p w:rsidR="00054673" w:rsidRDefault="00054673">
      <w:pPr>
        <w:pStyle w:val="30"/>
        <w:rPr>
          <w:ins w:id="236" w:author="scott" w:date="2019-05-22T14:08:00Z"/>
          <w:rFonts w:asciiTheme="minorHAnsi" w:eastAsiaTheme="minorEastAsia" w:hAnsiTheme="minorHAnsi" w:cstheme="minorBidi"/>
          <w:kern w:val="2"/>
          <w:sz w:val="21"/>
          <w:szCs w:val="22"/>
          <w:lang w:val="en-US" w:eastAsia="zh-CN"/>
        </w:rPr>
      </w:pPr>
      <w:ins w:id="237" w:author="scott" w:date="2019-05-22T14:08: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_Toc9426596 \h </w:instrText>
        </w:r>
      </w:ins>
      <w:r>
        <w:fldChar w:fldCharType="separate"/>
      </w:r>
      <w:ins w:id="238" w:author="scott" w:date="2019-05-22T14:08:00Z">
        <w:r>
          <w:t>16</w:t>
        </w:r>
        <w:r>
          <w:fldChar w:fldCharType="end"/>
        </w:r>
      </w:ins>
    </w:p>
    <w:p w:rsidR="00054673" w:rsidRDefault="00054673">
      <w:pPr>
        <w:pStyle w:val="40"/>
        <w:rPr>
          <w:ins w:id="239" w:author="scott" w:date="2019-05-22T14:08:00Z"/>
          <w:rFonts w:asciiTheme="minorHAnsi" w:eastAsiaTheme="minorEastAsia" w:hAnsiTheme="minorHAnsi" w:cstheme="minorBidi"/>
          <w:kern w:val="2"/>
          <w:sz w:val="21"/>
          <w:szCs w:val="22"/>
          <w:lang w:val="en-US" w:eastAsia="zh-CN"/>
        </w:rPr>
      </w:pPr>
      <w:ins w:id="240" w:author="scott" w:date="2019-05-22T14:08: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_Toc9426597 \h </w:instrText>
        </w:r>
      </w:ins>
      <w:r>
        <w:fldChar w:fldCharType="separate"/>
      </w:r>
      <w:ins w:id="241" w:author="scott" w:date="2019-05-22T14:08:00Z">
        <w:r>
          <w:t>17</w:t>
        </w:r>
        <w:r>
          <w:fldChar w:fldCharType="end"/>
        </w:r>
      </w:ins>
    </w:p>
    <w:p w:rsidR="00054673" w:rsidRDefault="00054673">
      <w:pPr>
        <w:pStyle w:val="40"/>
        <w:rPr>
          <w:ins w:id="242" w:author="scott" w:date="2019-05-22T14:08:00Z"/>
          <w:rFonts w:asciiTheme="minorHAnsi" w:eastAsiaTheme="minorEastAsia" w:hAnsiTheme="minorHAnsi" w:cstheme="minorBidi"/>
          <w:kern w:val="2"/>
          <w:sz w:val="21"/>
          <w:szCs w:val="22"/>
          <w:lang w:val="en-US" w:eastAsia="zh-CN"/>
        </w:rPr>
      </w:pPr>
      <w:ins w:id="243" w:author="scott" w:date="2019-05-22T14:08: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_Toc9426598 \h </w:instrText>
        </w:r>
      </w:ins>
      <w:r>
        <w:fldChar w:fldCharType="separate"/>
      </w:r>
      <w:ins w:id="244" w:author="scott" w:date="2019-05-22T14:08:00Z">
        <w:r>
          <w:t>17</w:t>
        </w:r>
        <w:r>
          <w:fldChar w:fldCharType="end"/>
        </w:r>
      </w:ins>
    </w:p>
    <w:p w:rsidR="00054673" w:rsidRDefault="00054673">
      <w:pPr>
        <w:pStyle w:val="40"/>
        <w:rPr>
          <w:ins w:id="245" w:author="scott" w:date="2019-05-22T14:08:00Z"/>
          <w:rFonts w:asciiTheme="minorHAnsi" w:eastAsiaTheme="minorEastAsia" w:hAnsiTheme="minorHAnsi" w:cstheme="minorBidi"/>
          <w:kern w:val="2"/>
          <w:sz w:val="21"/>
          <w:szCs w:val="22"/>
          <w:lang w:val="en-US" w:eastAsia="zh-CN"/>
        </w:rPr>
      </w:pPr>
      <w:ins w:id="246" w:author="scott" w:date="2019-05-22T14:08: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_Toc9426599 \h </w:instrText>
        </w:r>
      </w:ins>
      <w:r>
        <w:fldChar w:fldCharType="separate"/>
      </w:r>
      <w:ins w:id="247" w:author="scott" w:date="2019-05-22T14:08:00Z">
        <w:r>
          <w:t>17</w:t>
        </w:r>
        <w:r>
          <w:fldChar w:fldCharType="end"/>
        </w:r>
      </w:ins>
    </w:p>
    <w:p w:rsidR="00054673" w:rsidRDefault="00054673">
      <w:pPr>
        <w:pStyle w:val="20"/>
        <w:rPr>
          <w:ins w:id="248" w:author="scott" w:date="2019-05-22T14:08:00Z"/>
          <w:rFonts w:asciiTheme="minorHAnsi" w:eastAsiaTheme="minorEastAsia" w:hAnsiTheme="minorHAnsi" w:cstheme="minorBidi"/>
          <w:kern w:val="2"/>
          <w:sz w:val="21"/>
          <w:szCs w:val="22"/>
          <w:lang w:val="en-US" w:eastAsia="zh-CN"/>
        </w:rPr>
      </w:pPr>
      <w:ins w:id="249" w:author="scott" w:date="2019-05-22T14:08: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_Toc9426600 \h </w:instrText>
        </w:r>
      </w:ins>
      <w:r>
        <w:fldChar w:fldCharType="separate"/>
      </w:r>
      <w:ins w:id="250" w:author="scott" w:date="2019-05-22T14:08:00Z">
        <w:r>
          <w:t>17</w:t>
        </w:r>
        <w:r>
          <w:fldChar w:fldCharType="end"/>
        </w:r>
      </w:ins>
    </w:p>
    <w:p w:rsidR="00054673" w:rsidRDefault="00054673">
      <w:pPr>
        <w:pStyle w:val="80"/>
        <w:rPr>
          <w:ins w:id="251" w:author="scott" w:date="2019-05-22T14:08:00Z"/>
          <w:rFonts w:asciiTheme="minorHAnsi" w:eastAsiaTheme="minorEastAsia" w:hAnsiTheme="minorHAnsi" w:cstheme="minorBidi"/>
          <w:b w:val="0"/>
          <w:kern w:val="2"/>
          <w:sz w:val="21"/>
          <w:szCs w:val="22"/>
          <w:lang w:val="en-US" w:eastAsia="zh-CN"/>
        </w:rPr>
      </w:pPr>
      <w:ins w:id="252" w:author="scott" w:date="2019-05-22T14:08:00Z">
        <w:r>
          <w:t>Annex A (normative): OpenAPI specification</w:t>
        </w:r>
        <w:r>
          <w:tab/>
        </w:r>
        <w:r>
          <w:fldChar w:fldCharType="begin"/>
        </w:r>
        <w:r>
          <w:instrText xml:space="preserve"> PAGEREF _Toc9426601 \h </w:instrText>
        </w:r>
      </w:ins>
      <w:r>
        <w:fldChar w:fldCharType="separate"/>
      </w:r>
      <w:ins w:id="253" w:author="scott" w:date="2019-05-22T14:08:00Z">
        <w:r>
          <w:t>18</w:t>
        </w:r>
        <w:r>
          <w:fldChar w:fldCharType="end"/>
        </w:r>
      </w:ins>
    </w:p>
    <w:p w:rsidR="00054673" w:rsidRDefault="00054673">
      <w:pPr>
        <w:pStyle w:val="20"/>
        <w:rPr>
          <w:ins w:id="254" w:author="scott" w:date="2019-05-22T14:08:00Z"/>
          <w:rFonts w:asciiTheme="minorHAnsi" w:eastAsiaTheme="minorEastAsia" w:hAnsiTheme="minorHAnsi" w:cstheme="minorBidi"/>
          <w:kern w:val="2"/>
          <w:sz w:val="21"/>
          <w:szCs w:val="22"/>
          <w:lang w:val="en-US" w:eastAsia="zh-CN"/>
        </w:rPr>
      </w:pPr>
      <w:ins w:id="255" w:author="scott" w:date="2019-05-22T14:08: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_Toc9426602 \h </w:instrText>
        </w:r>
      </w:ins>
      <w:r>
        <w:fldChar w:fldCharType="separate"/>
      </w:r>
      <w:ins w:id="256" w:author="scott" w:date="2019-05-22T14:08:00Z">
        <w:r>
          <w:t>18</w:t>
        </w:r>
        <w:r>
          <w:fldChar w:fldCharType="end"/>
        </w:r>
      </w:ins>
    </w:p>
    <w:p w:rsidR="00054673" w:rsidRDefault="00054673">
      <w:pPr>
        <w:pStyle w:val="20"/>
        <w:rPr>
          <w:ins w:id="257" w:author="scott" w:date="2019-05-22T14:08:00Z"/>
          <w:rFonts w:asciiTheme="minorHAnsi" w:eastAsiaTheme="minorEastAsia" w:hAnsiTheme="minorHAnsi" w:cstheme="minorBidi"/>
          <w:kern w:val="2"/>
          <w:sz w:val="21"/>
          <w:szCs w:val="22"/>
          <w:lang w:val="en-US" w:eastAsia="zh-CN"/>
        </w:rPr>
      </w:pPr>
      <w:ins w:id="258" w:author="scott" w:date="2019-05-22T14:08:00Z">
        <w:r>
          <w:t>A.2</w:t>
        </w:r>
        <w:r>
          <w:rPr>
            <w:rFonts w:asciiTheme="minorHAnsi" w:eastAsiaTheme="minorEastAsia" w:hAnsiTheme="minorHAnsi" w:cstheme="minorBidi"/>
            <w:kern w:val="2"/>
            <w:sz w:val="21"/>
            <w:szCs w:val="22"/>
            <w:lang w:val="en-US" w:eastAsia="zh-CN"/>
          </w:rPr>
          <w:tab/>
        </w:r>
        <w:r>
          <w:rPr>
            <w:lang w:eastAsia="zh-CN"/>
          </w:rPr>
          <w:t>Ngmlc_xxxx</w:t>
        </w:r>
        <w:r>
          <w:t xml:space="preserve"> API</w:t>
        </w:r>
        <w:r>
          <w:tab/>
        </w:r>
        <w:r>
          <w:fldChar w:fldCharType="begin"/>
        </w:r>
        <w:r>
          <w:instrText xml:space="preserve"> PAGEREF _Toc9426603 \h </w:instrText>
        </w:r>
      </w:ins>
      <w:r>
        <w:fldChar w:fldCharType="separate"/>
      </w:r>
      <w:ins w:id="259" w:author="scott" w:date="2019-05-22T14:08:00Z">
        <w:r>
          <w:t>18</w:t>
        </w:r>
        <w:r>
          <w:fldChar w:fldCharType="end"/>
        </w:r>
      </w:ins>
    </w:p>
    <w:p w:rsidR="00054673" w:rsidRDefault="00054673">
      <w:pPr>
        <w:pStyle w:val="80"/>
        <w:rPr>
          <w:ins w:id="260" w:author="scott" w:date="2019-05-22T14:08:00Z"/>
          <w:rFonts w:asciiTheme="minorHAnsi" w:eastAsiaTheme="minorEastAsia" w:hAnsiTheme="minorHAnsi" w:cstheme="minorBidi"/>
          <w:b w:val="0"/>
          <w:kern w:val="2"/>
          <w:sz w:val="21"/>
          <w:szCs w:val="22"/>
          <w:lang w:val="en-US" w:eastAsia="zh-CN"/>
        </w:rPr>
      </w:pPr>
      <w:ins w:id="261" w:author="scott" w:date="2019-05-22T14:08:00Z">
        <w:r>
          <w:t>Annex B (informative): Change history</w:t>
        </w:r>
        <w:r>
          <w:tab/>
        </w:r>
        <w:r>
          <w:fldChar w:fldCharType="begin"/>
        </w:r>
        <w:r>
          <w:instrText xml:space="preserve"> PAGEREF _Toc9426604 \h </w:instrText>
        </w:r>
      </w:ins>
      <w:r>
        <w:fldChar w:fldCharType="separate"/>
      </w:r>
      <w:ins w:id="262" w:author="scott" w:date="2019-05-22T14:08:00Z">
        <w:r>
          <w:t>19</w:t>
        </w:r>
        <w:r>
          <w:fldChar w:fldCharType="end"/>
        </w:r>
      </w:ins>
    </w:p>
    <w:p w:rsidR="008B6E84" w:rsidRPr="007C7BF2" w:rsidDel="00054673" w:rsidRDefault="008B6E84">
      <w:pPr>
        <w:pStyle w:val="10"/>
        <w:rPr>
          <w:del w:id="263" w:author="scott" w:date="2019-05-22T14:08:00Z"/>
          <w:rFonts w:ascii="Calibri" w:hAnsi="Calibri"/>
          <w:kern w:val="2"/>
          <w:sz w:val="21"/>
          <w:szCs w:val="22"/>
          <w:lang w:val="en-US" w:eastAsia="zh-CN"/>
        </w:rPr>
      </w:pPr>
      <w:del w:id="264" w:author="scott" w:date="2019-05-22T14:08:00Z">
        <w:r w:rsidDel="00054673">
          <w:delText>Foreword</w:delText>
        </w:r>
        <w:r w:rsidDel="00054673">
          <w:tab/>
        </w:r>
        <w:r w:rsidR="00054673" w:rsidDel="00054673">
          <w:delText>5</w:delText>
        </w:r>
      </w:del>
    </w:p>
    <w:p w:rsidR="008B6E84" w:rsidRPr="007C7BF2" w:rsidDel="00054673" w:rsidRDefault="008B6E84">
      <w:pPr>
        <w:pStyle w:val="10"/>
        <w:rPr>
          <w:del w:id="265" w:author="scott" w:date="2019-05-22T14:08:00Z"/>
          <w:rFonts w:ascii="Calibri" w:hAnsi="Calibri"/>
          <w:kern w:val="2"/>
          <w:sz w:val="21"/>
          <w:szCs w:val="22"/>
          <w:lang w:val="en-US" w:eastAsia="zh-CN"/>
        </w:rPr>
      </w:pPr>
      <w:del w:id="266" w:author="scott" w:date="2019-05-22T14:08:00Z">
        <w:r w:rsidDel="00054673">
          <w:delText>Introduction</w:delText>
        </w:r>
        <w:r w:rsidDel="00054673">
          <w:tab/>
        </w:r>
        <w:r w:rsidR="00054673" w:rsidDel="00054673">
          <w:delText>5</w:delText>
        </w:r>
      </w:del>
    </w:p>
    <w:p w:rsidR="008B6E84" w:rsidRPr="007C7BF2" w:rsidDel="00054673" w:rsidRDefault="008B6E84">
      <w:pPr>
        <w:pStyle w:val="10"/>
        <w:rPr>
          <w:del w:id="267" w:author="scott" w:date="2019-05-22T14:08:00Z"/>
          <w:rFonts w:ascii="Calibri" w:hAnsi="Calibri"/>
          <w:kern w:val="2"/>
          <w:sz w:val="21"/>
          <w:szCs w:val="22"/>
          <w:lang w:val="en-US" w:eastAsia="zh-CN"/>
        </w:rPr>
      </w:pPr>
      <w:del w:id="268" w:author="scott" w:date="2019-05-22T14:08:00Z">
        <w:r w:rsidDel="00054673">
          <w:delText>1</w:delText>
        </w:r>
        <w:r w:rsidRPr="007C7BF2" w:rsidDel="00054673">
          <w:rPr>
            <w:rFonts w:ascii="Calibri" w:hAnsi="Calibri"/>
            <w:kern w:val="2"/>
            <w:sz w:val="21"/>
            <w:szCs w:val="22"/>
            <w:lang w:val="en-US" w:eastAsia="zh-CN"/>
          </w:rPr>
          <w:tab/>
        </w:r>
        <w:r w:rsidDel="00054673">
          <w:delText>Scope</w:delText>
        </w:r>
        <w:r w:rsidDel="00054673">
          <w:tab/>
        </w:r>
        <w:r w:rsidR="00054673" w:rsidDel="00054673">
          <w:delText>6</w:delText>
        </w:r>
      </w:del>
    </w:p>
    <w:p w:rsidR="008B6E84" w:rsidRPr="007C7BF2" w:rsidDel="00054673" w:rsidRDefault="008B6E84">
      <w:pPr>
        <w:pStyle w:val="10"/>
        <w:rPr>
          <w:del w:id="269" w:author="scott" w:date="2019-05-22T14:08:00Z"/>
          <w:rFonts w:ascii="Calibri" w:hAnsi="Calibri"/>
          <w:kern w:val="2"/>
          <w:sz w:val="21"/>
          <w:szCs w:val="22"/>
          <w:lang w:val="en-US" w:eastAsia="zh-CN"/>
        </w:rPr>
      </w:pPr>
      <w:del w:id="270" w:author="scott" w:date="2019-05-22T14:08:00Z">
        <w:r w:rsidDel="00054673">
          <w:delText>2</w:delText>
        </w:r>
        <w:r w:rsidRPr="007C7BF2" w:rsidDel="00054673">
          <w:rPr>
            <w:rFonts w:ascii="Calibri" w:hAnsi="Calibri"/>
            <w:kern w:val="2"/>
            <w:sz w:val="21"/>
            <w:szCs w:val="22"/>
            <w:lang w:val="en-US" w:eastAsia="zh-CN"/>
          </w:rPr>
          <w:tab/>
        </w:r>
        <w:r w:rsidDel="00054673">
          <w:delText>References</w:delText>
        </w:r>
        <w:r w:rsidDel="00054673">
          <w:tab/>
        </w:r>
        <w:r w:rsidR="00054673" w:rsidDel="00054673">
          <w:delText>6</w:delText>
        </w:r>
      </w:del>
    </w:p>
    <w:p w:rsidR="008B6E84" w:rsidRPr="007C7BF2" w:rsidDel="00054673" w:rsidRDefault="008B6E84">
      <w:pPr>
        <w:pStyle w:val="10"/>
        <w:rPr>
          <w:del w:id="271" w:author="scott" w:date="2019-05-22T14:08:00Z"/>
          <w:rFonts w:ascii="Calibri" w:hAnsi="Calibri"/>
          <w:kern w:val="2"/>
          <w:sz w:val="21"/>
          <w:szCs w:val="22"/>
          <w:lang w:val="en-US" w:eastAsia="zh-CN"/>
        </w:rPr>
      </w:pPr>
      <w:del w:id="272" w:author="scott" w:date="2019-05-22T14:08:00Z">
        <w:r w:rsidDel="00054673">
          <w:delText>3</w:delText>
        </w:r>
        <w:r w:rsidRPr="007C7BF2" w:rsidDel="00054673">
          <w:rPr>
            <w:rFonts w:ascii="Calibri" w:hAnsi="Calibri"/>
            <w:kern w:val="2"/>
            <w:sz w:val="21"/>
            <w:szCs w:val="22"/>
            <w:lang w:val="en-US" w:eastAsia="zh-CN"/>
          </w:rPr>
          <w:tab/>
        </w:r>
        <w:r w:rsidDel="00054673">
          <w:delText>Definitions, symbols and abbreviations</w:delText>
        </w:r>
        <w:r w:rsidDel="00054673">
          <w:tab/>
        </w:r>
        <w:r w:rsidR="00054673" w:rsidDel="00054673">
          <w:delText>6</w:delText>
        </w:r>
      </w:del>
    </w:p>
    <w:p w:rsidR="008B6E84" w:rsidRPr="007C7BF2" w:rsidDel="00054673" w:rsidRDefault="008B6E84">
      <w:pPr>
        <w:pStyle w:val="20"/>
        <w:rPr>
          <w:del w:id="273" w:author="scott" w:date="2019-05-22T14:08:00Z"/>
          <w:rFonts w:ascii="Calibri" w:hAnsi="Calibri"/>
          <w:kern w:val="2"/>
          <w:sz w:val="21"/>
          <w:szCs w:val="22"/>
          <w:lang w:val="en-US" w:eastAsia="zh-CN"/>
        </w:rPr>
      </w:pPr>
      <w:del w:id="274" w:author="scott" w:date="2019-05-22T14:08:00Z">
        <w:r w:rsidDel="00054673">
          <w:delText>3.1</w:delText>
        </w:r>
        <w:r w:rsidRPr="007C7BF2" w:rsidDel="00054673">
          <w:rPr>
            <w:rFonts w:ascii="Calibri" w:hAnsi="Calibri"/>
            <w:kern w:val="2"/>
            <w:sz w:val="21"/>
            <w:szCs w:val="22"/>
            <w:lang w:val="en-US" w:eastAsia="zh-CN"/>
          </w:rPr>
          <w:tab/>
        </w:r>
        <w:r w:rsidDel="00054673">
          <w:delText>Definitions</w:delText>
        </w:r>
        <w:r w:rsidDel="00054673">
          <w:tab/>
        </w:r>
        <w:r w:rsidR="00054673" w:rsidDel="00054673">
          <w:delText>6</w:delText>
        </w:r>
      </w:del>
    </w:p>
    <w:p w:rsidR="008B6E84" w:rsidRPr="007C7BF2" w:rsidDel="00054673" w:rsidRDefault="008B6E84">
      <w:pPr>
        <w:pStyle w:val="20"/>
        <w:rPr>
          <w:del w:id="275" w:author="scott" w:date="2019-05-22T14:08:00Z"/>
          <w:rFonts w:ascii="Calibri" w:hAnsi="Calibri"/>
          <w:kern w:val="2"/>
          <w:sz w:val="21"/>
          <w:szCs w:val="22"/>
          <w:lang w:val="en-US" w:eastAsia="zh-CN"/>
        </w:rPr>
      </w:pPr>
      <w:del w:id="276" w:author="scott" w:date="2019-05-22T14:08:00Z">
        <w:r w:rsidDel="00054673">
          <w:delText>3.2</w:delText>
        </w:r>
        <w:r w:rsidRPr="007C7BF2" w:rsidDel="00054673">
          <w:rPr>
            <w:rFonts w:ascii="Calibri" w:hAnsi="Calibri"/>
            <w:kern w:val="2"/>
            <w:sz w:val="21"/>
            <w:szCs w:val="22"/>
            <w:lang w:val="en-US" w:eastAsia="zh-CN"/>
          </w:rPr>
          <w:tab/>
        </w:r>
        <w:r w:rsidDel="00054673">
          <w:delText>Symbols</w:delText>
        </w:r>
        <w:r w:rsidDel="00054673">
          <w:tab/>
        </w:r>
        <w:r w:rsidR="00054673" w:rsidDel="00054673">
          <w:delText>6</w:delText>
        </w:r>
      </w:del>
    </w:p>
    <w:p w:rsidR="008B6E84" w:rsidRPr="007C7BF2" w:rsidDel="00054673" w:rsidRDefault="008B6E84">
      <w:pPr>
        <w:pStyle w:val="20"/>
        <w:rPr>
          <w:del w:id="277" w:author="scott" w:date="2019-05-22T14:08:00Z"/>
          <w:rFonts w:ascii="Calibri" w:hAnsi="Calibri"/>
          <w:kern w:val="2"/>
          <w:sz w:val="21"/>
          <w:szCs w:val="22"/>
          <w:lang w:val="en-US" w:eastAsia="zh-CN"/>
        </w:rPr>
      </w:pPr>
      <w:del w:id="278" w:author="scott" w:date="2019-05-22T14:08:00Z">
        <w:r w:rsidDel="00054673">
          <w:delText>3.3</w:delText>
        </w:r>
        <w:r w:rsidRPr="007C7BF2" w:rsidDel="00054673">
          <w:rPr>
            <w:rFonts w:ascii="Calibri" w:hAnsi="Calibri"/>
            <w:kern w:val="2"/>
            <w:sz w:val="21"/>
            <w:szCs w:val="22"/>
            <w:lang w:val="en-US" w:eastAsia="zh-CN"/>
          </w:rPr>
          <w:tab/>
        </w:r>
        <w:r w:rsidDel="00054673">
          <w:delText>Abbreviations</w:delText>
        </w:r>
        <w:r w:rsidDel="00054673">
          <w:tab/>
          <w:delText>6</w:delText>
        </w:r>
      </w:del>
    </w:p>
    <w:p w:rsidR="008B6E84" w:rsidRPr="007C7BF2" w:rsidDel="00054673" w:rsidRDefault="008B6E84">
      <w:pPr>
        <w:pStyle w:val="10"/>
        <w:rPr>
          <w:del w:id="279" w:author="scott" w:date="2019-05-22T14:08:00Z"/>
          <w:rFonts w:ascii="Calibri" w:hAnsi="Calibri"/>
          <w:kern w:val="2"/>
          <w:sz w:val="21"/>
          <w:szCs w:val="22"/>
          <w:lang w:val="en-US" w:eastAsia="zh-CN"/>
        </w:rPr>
      </w:pPr>
      <w:del w:id="280" w:author="scott" w:date="2019-05-22T14:08:00Z">
        <w:r w:rsidDel="00054673">
          <w:delText>4</w:delText>
        </w:r>
        <w:r w:rsidRPr="007C7BF2" w:rsidDel="00054673">
          <w:rPr>
            <w:rFonts w:ascii="Calibri" w:hAnsi="Calibri"/>
            <w:kern w:val="2"/>
            <w:sz w:val="21"/>
            <w:szCs w:val="22"/>
            <w:lang w:val="en-US" w:eastAsia="zh-CN"/>
          </w:rPr>
          <w:tab/>
        </w:r>
        <w:r w:rsidDel="00054673">
          <w:delText>Overview</w:delText>
        </w:r>
        <w:r w:rsidDel="00054673">
          <w:tab/>
        </w:r>
        <w:r w:rsidR="00054673" w:rsidDel="00054673">
          <w:delText>7</w:delText>
        </w:r>
      </w:del>
    </w:p>
    <w:p w:rsidR="008B6E84" w:rsidRPr="007C7BF2" w:rsidDel="00054673" w:rsidRDefault="008B6E84">
      <w:pPr>
        <w:pStyle w:val="10"/>
        <w:rPr>
          <w:del w:id="281" w:author="scott" w:date="2019-05-22T14:08:00Z"/>
          <w:rFonts w:ascii="Calibri" w:hAnsi="Calibri"/>
          <w:kern w:val="2"/>
          <w:sz w:val="21"/>
          <w:szCs w:val="22"/>
          <w:lang w:val="en-US" w:eastAsia="zh-CN"/>
        </w:rPr>
      </w:pPr>
      <w:del w:id="282" w:author="scott" w:date="2019-05-22T14:08:00Z">
        <w:r w:rsidDel="00054673">
          <w:delText>5</w:delText>
        </w:r>
        <w:r w:rsidRPr="007C7BF2" w:rsidDel="00054673">
          <w:rPr>
            <w:rFonts w:ascii="Calibri" w:hAnsi="Calibri"/>
            <w:kern w:val="2"/>
            <w:sz w:val="21"/>
            <w:szCs w:val="22"/>
            <w:lang w:val="en-US" w:eastAsia="zh-CN"/>
          </w:rPr>
          <w:tab/>
        </w:r>
        <w:r w:rsidDel="00054673">
          <w:delText xml:space="preserve">Services offered by the </w:delText>
        </w:r>
        <w:r w:rsidDel="00054673">
          <w:rPr>
            <w:lang w:eastAsia="zh-CN"/>
          </w:rPr>
          <w:delText>GMLC</w:delText>
        </w:r>
        <w:r w:rsidDel="00054673">
          <w:tab/>
        </w:r>
        <w:r w:rsidR="00054673" w:rsidDel="00054673">
          <w:delText>7</w:delText>
        </w:r>
      </w:del>
    </w:p>
    <w:p w:rsidR="008B6E84" w:rsidRPr="007C7BF2" w:rsidDel="00054673" w:rsidRDefault="008B6E84">
      <w:pPr>
        <w:pStyle w:val="20"/>
        <w:rPr>
          <w:del w:id="283" w:author="scott" w:date="2019-05-22T14:08:00Z"/>
          <w:rFonts w:ascii="Calibri" w:hAnsi="Calibri"/>
          <w:kern w:val="2"/>
          <w:sz w:val="21"/>
          <w:szCs w:val="22"/>
          <w:lang w:val="en-US" w:eastAsia="zh-CN"/>
        </w:rPr>
      </w:pPr>
      <w:del w:id="284" w:author="scott" w:date="2019-05-22T14:08:00Z">
        <w:r w:rsidDel="00054673">
          <w:delText>5.1</w:delText>
        </w:r>
        <w:r w:rsidRPr="007C7BF2" w:rsidDel="00054673">
          <w:rPr>
            <w:rFonts w:ascii="Calibri" w:hAnsi="Calibri"/>
            <w:kern w:val="2"/>
            <w:sz w:val="21"/>
            <w:szCs w:val="22"/>
            <w:lang w:val="en-US" w:eastAsia="zh-CN"/>
          </w:rPr>
          <w:tab/>
        </w:r>
        <w:r w:rsidDel="00054673">
          <w:delText>Introduction</w:delText>
        </w:r>
        <w:r w:rsidDel="00054673">
          <w:tab/>
        </w:r>
        <w:r w:rsidR="00054673" w:rsidDel="00054673">
          <w:delText>7</w:delText>
        </w:r>
      </w:del>
    </w:p>
    <w:p w:rsidR="008B6E84" w:rsidRPr="007C7BF2" w:rsidDel="00054673" w:rsidRDefault="008B6E84">
      <w:pPr>
        <w:pStyle w:val="20"/>
        <w:rPr>
          <w:del w:id="285" w:author="scott" w:date="2019-05-22T14:08:00Z"/>
          <w:rFonts w:ascii="Calibri" w:hAnsi="Calibri"/>
          <w:kern w:val="2"/>
          <w:sz w:val="21"/>
          <w:szCs w:val="22"/>
          <w:lang w:val="en-US" w:eastAsia="zh-CN"/>
        </w:rPr>
      </w:pPr>
      <w:del w:id="286" w:author="scott" w:date="2019-05-22T14:08:00Z">
        <w:r w:rsidDel="00054673">
          <w:delText>5.2</w:delText>
        </w:r>
        <w:r w:rsidRPr="007C7BF2" w:rsidDel="00054673">
          <w:rPr>
            <w:rFonts w:ascii="Calibri" w:hAnsi="Calibri"/>
            <w:kern w:val="2"/>
            <w:sz w:val="21"/>
            <w:szCs w:val="22"/>
            <w:lang w:val="en-US" w:eastAsia="zh-CN"/>
          </w:rPr>
          <w:tab/>
        </w:r>
        <w:r w:rsidDel="00054673">
          <w:delText>N</w:delText>
        </w:r>
        <w:r w:rsidDel="00054673">
          <w:rPr>
            <w:lang w:eastAsia="zh-CN"/>
          </w:rPr>
          <w:delText>gmlc</w:delText>
        </w:r>
        <w:r w:rsidDel="00054673">
          <w:delText>_</w:delText>
        </w:r>
        <w:r w:rsidDel="00054673">
          <w:rPr>
            <w:lang w:eastAsia="zh-CN"/>
          </w:rPr>
          <w:delText>xxxx</w:delText>
        </w:r>
        <w:r w:rsidDel="00054673">
          <w:delText xml:space="preserve"> Service</w:delText>
        </w:r>
        <w:r w:rsidDel="00054673">
          <w:tab/>
          <w:delText>7</w:delText>
        </w:r>
      </w:del>
    </w:p>
    <w:p w:rsidR="008B6E84" w:rsidRPr="007C7BF2" w:rsidDel="00054673" w:rsidRDefault="008B6E84">
      <w:pPr>
        <w:pStyle w:val="30"/>
        <w:rPr>
          <w:del w:id="287" w:author="scott" w:date="2019-05-22T14:08:00Z"/>
          <w:rFonts w:ascii="Calibri" w:hAnsi="Calibri"/>
          <w:kern w:val="2"/>
          <w:sz w:val="21"/>
          <w:szCs w:val="22"/>
          <w:lang w:val="en-US" w:eastAsia="zh-CN"/>
        </w:rPr>
      </w:pPr>
      <w:del w:id="288" w:author="scott" w:date="2019-05-22T14:08:00Z">
        <w:r w:rsidDel="00054673">
          <w:delText>5.2.1</w:delText>
        </w:r>
        <w:r w:rsidRPr="007C7BF2" w:rsidDel="00054673">
          <w:rPr>
            <w:rFonts w:ascii="Calibri" w:hAnsi="Calibri"/>
            <w:kern w:val="2"/>
            <w:sz w:val="21"/>
            <w:szCs w:val="22"/>
            <w:lang w:val="en-US" w:eastAsia="zh-CN"/>
          </w:rPr>
          <w:tab/>
        </w:r>
        <w:r w:rsidDel="00054673">
          <w:delText>Service Description</w:delText>
        </w:r>
        <w:r w:rsidDel="00054673">
          <w:tab/>
          <w:delText>7</w:delText>
        </w:r>
      </w:del>
    </w:p>
    <w:p w:rsidR="008B6E84" w:rsidRPr="007C7BF2" w:rsidDel="00054673" w:rsidRDefault="008B6E84">
      <w:pPr>
        <w:pStyle w:val="30"/>
        <w:rPr>
          <w:del w:id="289" w:author="scott" w:date="2019-05-22T14:08:00Z"/>
          <w:rFonts w:ascii="Calibri" w:hAnsi="Calibri"/>
          <w:kern w:val="2"/>
          <w:sz w:val="21"/>
          <w:szCs w:val="22"/>
          <w:lang w:val="en-US" w:eastAsia="zh-CN"/>
        </w:rPr>
      </w:pPr>
      <w:del w:id="290" w:author="scott" w:date="2019-05-22T14:08:00Z">
        <w:r w:rsidDel="00054673">
          <w:delText>5.2.2</w:delText>
        </w:r>
        <w:r w:rsidRPr="007C7BF2" w:rsidDel="00054673">
          <w:rPr>
            <w:rFonts w:ascii="Calibri" w:hAnsi="Calibri"/>
            <w:kern w:val="2"/>
            <w:sz w:val="21"/>
            <w:szCs w:val="22"/>
            <w:lang w:val="en-US" w:eastAsia="zh-CN"/>
          </w:rPr>
          <w:tab/>
        </w:r>
        <w:r w:rsidDel="00054673">
          <w:delText>Service Operations</w:delText>
        </w:r>
        <w:r w:rsidDel="00054673">
          <w:tab/>
          <w:delText>7</w:delText>
        </w:r>
      </w:del>
    </w:p>
    <w:p w:rsidR="008B6E84" w:rsidRPr="007C7BF2" w:rsidDel="00054673" w:rsidRDefault="008B6E84">
      <w:pPr>
        <w:pStyle w:val="40"/>
        <w:rPr>
          <w:del w:id="291" w:author="scott" w:date="2019-05-22T14:08:00Z"/>
          <w:rFonts w:ascii="Calibri" w:hAnsi="Calibri"/>
          <w:kern w:val="2"/>
          <w:sz w:val="21"/>
          <w:szCs w:val="22"/>
          <w:lang w:val="en-US" w:eastAsia="zh-CN"/>
        </w:rPr>
      </w:pPr>
      <w:del w:id="292" w:author="scott" w:date="2019-05-22T14:08:00Z">
        <w:r w:rsidDel="00054673">
          <w:delText>5.2.2.1</w:delText>
        </w:r>
        <w:r w:rsidRPr="007C7BF2" w:rsidDel="00054673">
          <w:rPr>
            <w:rFonts w:ascii="Calibri" w:hAnsi="Calibri"/>
            <w:kern w:val="2"/>
            <w:sz w:val="21"/>
            <w:szCs w:val="22"/>
            <w:lang w:val="en-US" w:eastAsia="zh-CN"/>
          </w:rPr>
          <w:tab/>
        </w:r>
        <w:r w:rsidDel="00054673">
          <w:delText>Introduction</w:delText>
        </w:r>
        <w:r w:rsidDel="00054673">
          <w:tab/>
          <w:delText>7</w:delText>
        </w:r>
      </w:del>
    </w:p>
    <w:p w:rsidR="008B6E84" w:rsidRPr="007C7BF2" w:rsidDel="00054673" w:rsidRDefault="008B6E84">
      <w:pPr>
        <w:pStyle w:val="40"/>
        <w:rPr>
          <w:del w:id="293" w:author="scott" w:date="2019-05-22T14:08:00Z"/>
          <w:rFonts w:ascii="Calibri" w:hAnsi="Calibri"/>
          <w:kern w:val="2"/>
          <w:sz w:val="21"/>
          <w:szCs w:val="22"/>
          <w:lang w:val="en-US" w:eastAsia="zh-CN"/>
        </w:rPr>
      </w:pPr>
      <w:del w:id="294" w:author="scott" w:date="2019-05-22T14:08:00Z">
        <w:r w:rsidDel="00054673">
          <w:delText>5.2.2.2</w:delText>
        </w:r>
        <w:r w:rsidRPr="007C7BF2" w:rsidDel="00054673">
          <w:rPr>
            <w:rFonts w:ascii="Calibri" w:hAnsi="Calibri"/>
            <w:kern w:val="2"/>
            <w:sz w:val="21"/>
            <w:szCs w:val="22"/>
            <w:lang w:val="en-US" w:eastAsia="zh-CN"/>
          </w:rPr>
          <w:tab/>
        </w:r>
        <w:r w:rsidDel="00054673">
          <w:rPr>
            <w:lang w:eastAsia="zh-CN"/>
          </w:rPr>
          <w:delText>xxxx</w:delText>
        </w:r>
        <w:r w:rsidDel="00054673">
          <w:tab/>
          <w:delText>7</w:delText>
        </w:r>
      </w:del>
    </w:p>
    <w:p w:rsidR="008B6E84" w:rsidRPr="007C7BF2" w:rsidDel="00054673" w:rsidRDefault="008B6E84">
      <w:pPr>
        <w:pStyle w:val="50"/>
        <w:rPr>
          <w:del w:id="295" w:author="scott" w:date="2019-05-22T14:08:00Z"/>
          <w:rFonts w:ascii="Calibri" w:hAnsi="Calibri"/>
          <w:kern w:val="2"/>
          <w:sz w:val="21"/>
          <w:szCs w:val="22"/>
          <w:lang w:val="en-US" w:eastAsia="zh-CN"/>
        </w:rPr>
      </w:pPr>
      <w:del w:id="296" w:author="scott" w:date="2019-05-22T14:08:00Z">
        <w:r w:rsidDel="00054673">
          <w:delText>5.2.2.2.1</w:delText>
        </w:r>
        <w:r w:rsidRPr="007C7BF2" w:rsidDel="00054673">
          <w:rPr>
            <w:rFonts w:ascii="Calibri" w:hAnsi="Calibri"/>
            <w:kern w:val="2"/>
            <w:sz w:val="21"/>
            <w:szCs w:val="22"/>
            <w:lang w:val="en-US" w:eastAsia="zh-CN"/>
          </w:rPr>
          <w:tab/>
        </w:r>
        <w:r w:rsidDel="00054673">
          <w:delText>General</w:delText>
        </w:r>
        <w:r w:rsidDel="00054673">
          <w:tab/>
          <w:delText>7</w:delText>
        </w:r>
      </w:del>
    </w:p>
    <w:p w:rsidR="008B6E84" w:rsidRPr="007C7BF2" w:rsidDel="00054673" w:rsidRDefault="008B6E84">
      <w:pPr>
        <w:pStyle w:val="50"/>
        <w:rPr>
          <w:del w:id="297" w:author="scott" w:date="2019-05-22T14:08:00Z"/>
          <w:rFonts w:ascii="Calibri" w:hAnsi="Calibri"/>
          <w:kern w:val="2"/>
          <w:sz w:val="21"/>
          <w:szCs w:val="22"/>
          <w:lang w:val="en-US" w:eastAsia="zh-CN"/>
        </w:rPr>
      </w:pPr>
      <w:del w:id="298" w:author="scott" w:date="2019-05-22T14:08:00Z">
        <w:r w:rsidDel="00054673">
          <w:delText>5.2.2.2.2</w:delText>
        </w:r>
        <w:r w:rsidRPr="007C7BF2" w:rsidDel="00054673">
          <w:rPr>
            <w:rFonts w:ascii="Calibri" w:hAnsi="Calibri"/>
            <w:kern w:val="2"/>
            <w:sz w:val="21"/>
            <w:szCs w:val="22"/>
            <w:lang w:val="en-US" w:eastAsia="zh-CN"/>
          </w:rPr>
          <w:tab/>
        </w:r>
        <w:r w:rsidDel="00054673">
          <w:delText xml:space="preserve">&lt;Procedure 1 using service operation </w:delText>
        </w:r>
        <w:r w:rsidDel="00054673">
          <w:rPr>
            <w:lang w:eastAsia="zh-CN"/>
          </w:rPr>
          <w:delText>xxxx</w:delText>
        </w:r>
        <w:r w:rsidDel="00054673">
          <w:delText>&gt;</w:delText>
        </w:r>
        <w:r w:rsidDel="00054673">
          <w:tab/>
          <w:delText>7</w:delText>
        </w:r>
      </w:del>
    </w:p>
    <w:p w:rsidR="008B6E84" w:rsidRPr="007C7BF2" w:rsidDel="00054673" w:rsidRDefault="008B6E84">
      <w:pPr>
        <w:pStyle w:val="50"/>
        <w:rPr>
          <w:del w:id="299" w:author="scott" w:date="2019-05-22T14:08:00Z"/>
          <w:rFonts w:ascii="Calibri" w:hAnsi="Calibri"/>
          <w:kern w:val="2"/>
          <w:sz w:val="21"/>
          <w:szCs w:val="22"/>
          <w:lang w:val="en-US" w:eastAsia="zh-CN"/>
        </w:rPr>
      </w:pPr>
      <w:del w:id="300" w:author="scott" w:date="2019-05-22T14:08:00Z">
        <w:r w:rsidDel="00054673">
          <w:delText>5.2.2.2.3</w:delText>
        </w:r>
        <w:r w:rsidRPr="007C7BF2" w:rsidDel="00054673">
          <w:rPr>
            <w:rFonts w:ascii="Calibri" w:hAnsi="Calibri"/>
            <w:kern w:val="2"/>
            <w:sz w:val="21"/>
            <w:szCs w:val="22"/>
            <w:lang w:val="en-US" w:eastAsia="zh-CN"/>
          </w:rPr>
          <w:tab/>
        </w:r>
        <w:r w:rsidDel="00054673">
          <w:delText xml:space="preserve">&lt;Procedure 2 using service operation </w:delText>
        </w:r>
        <w:r w:rsidDel="00054673">
          <w:rPr>
            <w:lang w:eastAsia="zh-CN"/>
          </w:rPr>
          <w:delText>xxxx</w:delText>
        </w:r>
        <w:r w:rsidDel="00054673">
          <w:delText>&gt;</w:delText>
        </w:r>
        <w:r w:rsidDel="00054673">
          <w:tab/>
          <w:delText>7</w:delText>
        </w:r>
      </w:del>
    </w:p>
    <w:p w:rsidR="008B6E84" w:rsidRPr="007C7BF2" w:rsidDel="00054673" w:rsidRDefault="008B6E84">
      <w:pPr>
        <w:pStyle w:val="40"/>
        <w:rPr>
          <w:del w:id="301" w:author="scott" w:date="2019-05-22T14:08:00Z"/>
          <w:rFonts w:ascii="Calibri" w:hAnsi="Calibri"/>
          <w:kern w:val="2"/>
          <w:sz w:val="21"/>
          <w:szCs w:val="22"/>
          <w:lang w:val="en-US" w:eastAsia="zh-CN"/>
        </w:rPr>
      </w:pPr>
      <w:del w:id="302" w:author="scott" w:date="2019-05-22T14:08:00Z">
        <w:r w:rsidDel="00054673">
          <w:delText>5.2.2.3</w:delText>
        </w:r>
        <w:r w:rsidRPr="007C7BF2" w:rsidDel="00054673">
          <w:rPr>
            <w:rFonts w:ascii="Calibri" w:hAnsi="Calibri"/>
            <w:kern w:val="2"/>
            <w:sz w:val="21"/>
            <w:szCs w:val="22"/>
            <w:lang w:val="en-US" w:eastAsia="zh-CN"/>
          </w:rPr>
          <w:tab/>
        </w:r>
        <w:r w:rsidDel="00054673">
          <w:delText>&lt;Service operation 2&gt;</w:delText>
        </w:r>
        <w:r w:rsidDel="00054673">
          <w:tab/>
        </w:r>
        <w:r w:rsidR="00054673" w:rsidDel="00054673">
          <w:delText>8</w:delText>
        </w:r>
      </w:del>
    </w:p>
    <w:p w:rsidR="008B6E84" w:rsidRPr="007C7BF2" w:rsidDel="00054673" w:rsidRDefault="008B6E84">
      <w:pPr>
        <w:pStyle w:val="10"/>
        <w:rPr>
          <w:del w:id="303" w:author="scott" w:date="2019-05-22T14:08:00Z"/>
          <w:rFonts w:ascii="Calibri" w:hAnsi="Calibri"/>
          <w:kern w:val="2"/>
          <w:sz w:val="21"/>
          <w:szCs w:val="22"/>
          <w:lang w:val="en-US" w:eastAsia="zh-CN"/>
        </w:rPr>
      </w:pPr>
      <w:del w:id="304" w:author="scott" w:date="2019-05-22T14:08:00Z">
        <w:r w:rsidDel="00054673">
          <w:delText>6</w:delText>
        </w:r>
        <w:r w:rsidRPr="007C7BF2" w:rsidDel="00054673">
          <w:rPr>
            <w:rFonts w:ascii="Calibri" w:hAnsi="Calibri"/>
            <w:kern w:val="2"/>
            <w:sz w:val="21"/>
            <w:szCs w:val="22"/>
            <w:lang w:val="en-US" w:eastAsia="zh-CN"/>
          </w:rPr>
          <w:tab/>
        </w:r>
        <w:r w:rsidDel="00054673">
          <w:delText>API Definitions</w:delText>
        </w:r>
        <w:r w:rsidDel="00054673">
          <w:tab/>
          <w:delText>8</w:delText>
        </w:r>
      </w:del>
    </w:p>
    <w:p w:rsidR="008B6E84" w:rsidRPr="007C7BF2" w:rsidDel="00054673" w:rsidRDefault="008B6E84">
      <w:pPr>
        <w:pStyle w:val="20"/>
        <w:rPr>
          <w:del w:id="305" w:author="scott" w:date="2019-05-22T14:08:00Z"/>
          <w:rFonts w:ascii="Calibri" w:hAnsi="Calibri"/>
          <w:kern w:val="2"/>
          <w:sz w:val="21"/>
          <w:szCs w:val="22"/>
          <w:lang w:val="en-US" w:eastAsia="zh-CN"/>
        </w:rPr>
      </w:pPr>
      <w:del w:id="306" w:author="scott" w:date="2019-05-22T14:08:00Z">
        <w:r w:rsidDel="00054673">
          <w:delText>6.1</w:delText>
        </w:r>
        <w:r w:rsidRPr="007C7BF2" w:rsidDel="00054673">
          <w:rPr>
            <w:rFonts w:ascii="Calibri" w:hAnsi="Calibri"/>
            <w:kern w:val="2"/>
            <w:sz w:val="21"/>
            <w:szCs w:val="22"/>
            <w:lang w:val="en-US" w:eastAsia="zh-CN"/>
          </w:rPr>
          <w:tab/>
        </w:r>
        <w:r w:rsidDel="00054673">
          <w:rPr>
            <w:lang w:eastAsia="zh-CN"/>
          </w:rPr>
          <w:delText>Mgmlc_xxxx</w:delText>
        </w:r>
        <w:r w:rsidDel="00054673">
          <w:delText xml:space="preserve"> Service API</w:delText>
        </w:r>
        <w:r w:rsidDel="00054673">
          <w:tab/>
          <w:delText>8</w:delText>
        </w:r>
      </w:del>
    </w:p>
    <w:p w:rsidR="008B6E84" w:rsidRPr="007C7BF2" w:rsidDel="00054673" w:rsidRDefault="008B6E84">
      <w:pPr>
        <w:pStyle w:val="30"/>
        <w:rPr>
          <w:del w:id="307" w:author="scott" w:date="2019-05-22T14:08:00Z"/>
          <w:rFonts w:ascii="Calibri" w:hAnsi="Calibri"/>
          <w:kern w:val="2"/>
          <w:sz w:val="21"/>
          <w:szCs w:val="22"/>
          <w:lang w:val="en-US" w:eastAsia="zh-CN"/>
        </w:rPr>
      </w:pPr>
      <w:del w:id="308" w:author="scott" w:date="2019-05-22T14:08:00Z">
        <w:r w:rsidDel="00054673">
          <w:delText>6.1.1</w:delText>
        </w:r>
        <w:r w:rsidRPr="007C7BF2" w:rsidDel="00054673">
          <w:rPr>
            <w:rFonts w:ascii="Calibri" w:hAnsi="Calibri"/>
            <w:kern w:val="2"/>
            <w:sz w:val="21"/>
            <w:szCs w:val="22"/>
            <w:lang w:val="en-US" w:eastAsia="zh-CN"/>
          </w:rPr>
          <w:tab/>
        </w:r>
        <w:r w:rsidDel="00054673">
          <w:delText>Introduction</w:delText>
        </w:r>
        <w:r w:rsidDel="00054673">
          <w:tab/>
          <w:delText>8</w:delText>
        </w:r>
      </w:del>
    </w:p>
    <w:p w:rsidR="008B6E84" w:rsidRPr="007C7BF2" w:rsidDel="00054673" w:rsidRDefault="008B6E84">
      <w:pPr>
        <w:pStyle w:val="30"/>
        <w:rPr>
          <w:del w:id="309" w:author="scott" w:date="2019-05-22T14:08:00Z"/>
          <w:rFonts w:ascii="Calibri" w:hAnsi="Calibri"/>
          <w:kern w:val="2"/>
          <w:sz w:val="21"/>
          <w:szCs w:val="22"/>
          <w:lang w:val="en-US" w:eastAsia="zh-CN"/>
        </w:rPr>
      </w:pPr>
      <w:del w:id="310" w:author="scott" w:date="2019-05-22T14:08:00Z">
        <w:r w:rsidDel="00054673">
          <w:delText>6.1.2</w:delText>
        </w:r>
        <w:r w:rsidRPr="007C7BF2" w:rsidDel="00054673">
          <w:rPr>
            <w:rFonts w:ascii="Calibri" w:hAnsi="Calibri"/>
            <w:kern w:val="2"/>
            <w:sz w:val="21"/>
            <w:szCs w:val="22"/>
            <w:lang w:val="en-US" w:eastAsia="zh-CN"/>
          </w:rPr>
          <w:tab/>
        </w:r>
        <w:r w:rsidDel="00054673">
          <w:delText>Usage of HTTP</w:delText>
        </w:r>
        <w:r w:rsidDel="00054673">
          <w:tab/>
          <w:delText>8</w:delText>
        </w:r>
      </w:del>
    </w:p>
    <w:p w:rsidR="008B6E84" w:rsidRPr="007C7BF2" w:rsidDel="00054673" w:rsidRDefault="008B6E84">
      <w:pPr>
        <w:pStyle w:val="40"/>
        <w:rPr>
          <w:del w:id="311" w:author="scott" w:date="2019-05-22T14:08:00Z"/>
          <w:rFonts w:ascii="Calibri" w:hAnsi="Calibri"/>
          <w:kern w:val="2"/>
          <w:sz w:val="21"/>
          <w:szCs w:val="22"/>
          <w:lang w:val="en-US" w:eastAsia="zh-CN"/>
        </w:rPr>
      </w:pPr>
      <w:del w:id="312" w:author="scott" w:date="2019-05-22T14:08:00Z">
        <w:r w:rsidDel="00054673">
          <w:delText>6.1.2.1</w:delText>
        </w:r>
        <w:r w:rsidRPr="007C7BF2" w:rsidDel="00054673">
          <w:rPr>
            <w:rFonts w:ascii="Calibri" w:hAnsi="Calibri"/>
            <w:kern w:val="2"/>
            <w:sz w:val="21"/>
            <w:szCs w:val="22"/>
            <w:lang w:val="en-US" w:eastAsia="zh-CN"/>
          </w:rPr>
          <w:tab/>
        </w:r>
        <w:r w:rsidDel="00054673">
          <w:delText>General</w:delText>
        </w:r>
        <w:r w:rsidDel="00054673">
          <w:tab/>
          <w:delText>8</w:delText>
        </w:r>
      </w:del>
    </w:p>
    <w:p w:rsidR="008B6E84" w:rsidRPr="007C7BF2" w:rsidDel="00054673" w:rsidRDefault="008B6E84">
      <w:pPr>
        <w:pStyle w:val="40"/>
        <w:rPr>
          <w:del w:id="313" w:author="scott" w:date="2019-05-22T14:08:00Z"/>
          <w:rFonts w:ascii="Calibri" w:hAnsi="Calibri"/>
          <w:kern w:val="2"/>
          <w:sz w:val="21"/>
          <w:szCs w:val="22"/>
          <w:lang w:val="en-US" w:eastAsia="zh-CN"/>
        </w:rPr>
      </w:pPr>
      <w:del w:id="314" w:author="scott" w:date="2019-05-22T14:08:00Z">
        <w:r w:rsidDel="00054673">
          <w:lastRenderedPageBreak/>
          <w:delText>6.1.2.2</w:delText>
        </w:r>
        <w:r w:rsidRPr="007C7BF2" w:rsidDel="00054673">
          <w:rPr>
            <w:rFonts w:ascii="Calibri" w:hAnsi="Calibri"/>
            <w:kern w:val="2"/>
            <w:sz w:val="21"/>
            <w:szCs w:val="22"/>
            <w:lang w:val="en-US" w:eastAsia="zh-CN"/>
          </w:rPr>
          <w:tab/>
        </w:r>
        <w:r w:rsidDel="00054673">
          <w:delText>HTTP standard headers</w:delText>
        </w:r>
        <w:r w:rsidDel="00054673">
          <w:tab/>
          <w:delText>8</w:delText>
        </w:r>
      </w:del>
    </w:p>
    <w:p w:rsidR="008B6E84" w:rsidRPr="007C7BF2" w:rsidDel="00054673" w:rsidRDefault="008B6E84">
      <w:pPr>
        <w:pStyle w:val="50"/>
        <w:rPr>
          <w:del w:id="315" w:author="scott" w:date="2019-05-22T14:08:00Z"/>
          <w:rFonts w:ascii="Calibri" w:hAnsi="Calibri"/>
          <w:kern w:val="2"/>
          <w:sz w:val="21"/>
          <w:szCs w:val="22"/>
          <w:lang w:val="en-US" w:eastAsia="zh-CN"/>
        </w:rPr>
      </w:pPr>
      <w:del w:id="316" w:author="scott" w:date="2019-05-22T14:08:00Z">
        <w:r w:rsidDel="00054673">
          <w:delText>6.1.2.2.1</w:delText>
        </w:r>
        <w:r w:rsidRPr="007C7BF2" w:rsidDel="00054673">
          <w:rPr>
            <w:rFonts w:ascii="Calibri" w:hAnsi="Calibri"/>
            <w:kern w:val="2"/>
            <w:sz w:val="21"/>
            <w:szCs w:val="22"/>
            <w:lang w:val="en-US" w:eastAsia="zh-CN"/>
          </w:rPr>
          <w:tab/>
        </w:r>
        <w:r w:rsidDel="00054673">
          <w:rPr>
            <w:lang w:eastAsia="zh-CN"/>
          </w:rPr>
          <w:delText>General</w:delText>
        </w:r>
        <w:r w:rsidDel="00054673">
          <w:tab/>
          <w:delText>8</w:delText>
        </w:r>
      </w:del>
    </w:p>
    <w:p w:rsidR="008B6E84" w:rsidRPr="007C7BF2" w:rsidDel="00054673" w:rsidRDefault="008B6E84">
      <w:pPr>
        <w:pStyle w:val="50"/>
        <w:rPr>
          <w:del w:id="317" w:author="scott" w:date="2019-05-22T14:08:00Z"/>
          <w:rFonts w:ascii="Calibri" w:hAnsi="Calibri"/>
          <w:kern w:val="2"/>
          <w:sz w:val="21"/>
          <w:szCs w:val="22"/>
          <w:lang w:val="en-US" w:eastAsia="zh-CN"/>
        </w:rPr>
      </w:pPr>
      <w:del w:id="318" w:author="scott" w:date="2019-05-22T14:08:00Z">
        <w:r w:rsidDel="00054673">
          <w:delText>6.1.2.2.2</w:delText>
        </w:r>
        <w:r w:rsidRPr="007C7BF2" w:rsidDel="00054673">
          <w:rPr>
            <w:rFonts w:ascii="Calibri" w:hAnsi="Calibri"/>
            <w:kern w:val="2"/>
            <w:sz w:val="21"/>
            <w:szCs w:val="22"/>
            <w:lang w:val="en-US" w:eastAsia="zh-CN"/>
          </w:rPr>
          <w:tab/>
        </w:r>
        <w:r w:rsidDel="00054673">
          <w:delText>Content type</w:delText>
        </w:r>
        <w:r w:rsidDel="00054673">
          <w:tab/>
          <w:delText>8</w:delText>
        </w:r>
      </w:del>
    </w:p>
    <w:p w:rsidR="008B6E84" w:rsidRPr="007C7BF2" w:rsidDel="00054673" w:rsidRDefault="008B6E84">
      <w:pPr>
        <w:pStyle w:val="40"/>
        <w:rPr>
          <w:del w:id="319" w:author="scott" w:date="2019-05-22T14:08:00Z"/>
          <w:rFonts w:ascii="Calibri" w:hAnsi="Calibri"/>
          <w:kern w:val="2"/>
          <w:sz w:val="21"/>
          <w:szCs w:val="22"/>
          <w:lang w:val="en-US" w:eastAsia="zh-CN"/>
        </w:rPr>
      </w:pPr>
      <w:del w:id="320" w:author="scott" w:date="2019-05-22T14:08:00Z">
        <w:r w:rsidDel="00054673">
          <w:delText>6.1.2.3</w:delText>
        </w:r>
        <w:r w:rsidRPr="007C7BF2" w:rsidDel="00054673">
          <w:rPr>
            <w:rFonts w:ascii="Calibri" w:hAnsi="Calibri"/>
            <w:kern w:val="2"/>
            <w:sz w:val="21"/>
            <w:szCs w:val="22"/>
            <w:lang w:val="en-US" w:eastAsia="zh-CN"/>
          </w:rPr>
          <w:tab/>
        </w:r>
        <w:r w:rsidDel="00054673">
          <w:delText>HTTP custom headers</w:delText>
        </w:r>
        <w:r w:rsidDel="00054673">
          <w:tab/>
          <w:delText>8</w:delText>
        </w:r>
      </w:del>
    </w:p>
    <w:p w:rsidR="008B6E84" w:rsidRPr="007C7BF2" w:rsidDel="00054673" w:rsidRDefault="008B6E84">
      <w:pPr>
        <w:pStyle w:val="50"/>
        <w:rPr>
          <w:del w:id="321" w:author="scott" w:date="2019-05-22T14:08:00Z"/>
          <w:rFonts w:ascii="Calibri" w:hAnsi="Calibri"/>
          <w:kern w:val="2"/>
          <w:sz w:val="21"/>
          <w:szCs w:val="22"/>
          <w:lang w:val="en-US" w:eastAsia="zh-CN"/>
        </w:rPr>
      </w:pPr>
      <w:del w:id="322" w:author="scott" w:date="2019-05-22T14:08:00Z">
        <w:r w:rsidDel="00054673">
          <w:delText>6.1.2.3.1</w:delText>
        </w:r>
        <w:r w:rsidRPr="007C7BF2" w:rsidDel="00054673">
          <w:rPr>
            <w:rFonts w:ascii="Calibri" w:hAnsi="Calibri"/>
            <w:kern w:val="2"/>
            <w:sz w:val="21"/>
            <w:szCs w:val="22"/>
            <w:lang w:val="en-US" w:eastAsia="zh-CN"/>
          </w:rPr>
          <w:tab/>
        </w:r>
        <w:r w:rsidDel="00054673">
          <w:rPr>
            <w:lang w:eastAsia="zh-CN"/>
          </w:rPr>
          <w:delText>General</w:delText>
        </w:r>
        <w:r w:rsidDel="00054673">
          <w:tab/>
          <w:delText>8</w:delText>
        </w:r>
      </w:del>
    </w:p>
    <w:p w:rsidR="008B6E84" w:rsidRPr="007C7BF2" w:rsidDel="00054673" w:rsidRDefault="008B6E84">
      <w:pPr>
        <w:pStyle w:val="30"/>
        <w:rPr>
          <w:del w:id="323" w:author="scott" w:date="2019-05-22T14:08:00Z"/>
          <w:rFonts w:ascii="Calibri" w:hAnsi="Calibri"/>
          <w:kern w:val="2"/>
          <w:sz w:val="21"/>
          <w:szCs w:val="22"/>
          <w:lang w:val="en-US" w:eastAsia="zh-CN"/>
        </w:rPr>
      </w:pPr>
      <w:del w:id="324" w:author="scott" w:date="2019-05-22T14:08:00Z">
        <w:r w:rsidDel="00054673">
          <w:delText>6.1.3</w:delText>
        </w:r>
        <w:r w:rsidRPr="007C7BF2" w:rsidDel="00054673">
          <w:rPr>
            <w:rFonts w:ascii="Calibri" w:hAnsi="Calibri"/>
            <w:kern w:val="2"/>
            <w:sz w:val="21"/>
            <w:szCs w:val="22"/>
            <w:lang w:val="en-US" w:eastAsia="zh-CN"/>
          </w:rPr>
          <w:tab/>
        </w:r>
        <w:r w:rsidDel="00054673">
          <w:delText>Resources</w:delText>
        </w:r>
        <w:r w:rsidDel="00054673">
          <w:tab/>
          <w:delText>8</w:delText>
        </w:r>
      </w:del>
    </w:p>
    <w:p w:rsidR="008B6E84" w:rsidRPr="007C7BF2" w:rsidDel="00054673" w:rsidRDefault="008B6E84">
      <w:pPr>
        <w:pStyle w:val="40"/>
        <w:rPr>
          <w:del w:id="325" w:author="scott" w:date="2019-05-22T14:08:00Z"/>
          <w:rFonts w:ascii="Calibri" w:hAnsi="Calibri"/>
          <w:kern w:val="2"/>
          <w:sz w:val="21"/>
          <w:szCs w:val="22"/>
          <w:lang w:val="en-US" w:eastAsia="zh-CN"/>
        </w:rPr>
      </w:pPr>
      <w:del w:id="326" w:author="scott" w:date="2019-05-22T14:08:00Z">
        <w:r w:rsidDel="00054673">
          <w:delText>6.1.3.1</w:delText>
        </w:r>
        <w:r w:rsidRPr="007C7BF2" w:rsidDel="00054673">
          <w:rPr>
            <w:rFonts w:ascii="Calibri" w:hAnsi="Calibri"/>
            <w:kern w:val="2"/>
            <w:sz w:val="21"/>
            <w:szCs w:val="22"/>
            <w:lang w:val="en-US" w:eastAsia="zh-CN"/>
          </w:rPr>
          <w:tab/>
        </w:r>
        <w:r w:rsidDel="00054673">
          <w:delText>Overview</w:delText>
        </w:r>
        <w:r w:rsidDel="00054673">
          <w:tab/>
          <w:delText>8</w:delText>
        </w:r>
      </w:del>
    </w:p>
    <w:p w:rsidR="008B6E84" w:rsidRPr="007C7BF2" w:rsidDel="00054673" w:rsidRDefault="008B6E84">
      <w:pPr>
        <w:pStyle w:val="40"/>
        <w:rPr>
          <w:del w:id="327" w:author="scott" w:date="2019-05-22T14:08:00Z"/>
          <w:rFonts w:ascii="Calibri" w:hAnsi="Calibri"/>
          <w:kern w:val="2"/>
          <w:sz w:val="21"/>
          <w:szCs w:val="22"/>
          <w:lang w:val="en-US" w:eastAsia="zh-CN"/>
        </w:rPr>
      </w:pPr>
      <w:del w:id="328" w:author="scott" w:date="2019-05-22T14:08:00Z">
        <w:r w:rsidDel="00054673">
          <w:delText>6.1.3.2</w:delText>
        </w:r>
        <w:r w:rsidRPr="007C7BF2" w:rsidDel="00054673">
          <w:rPr>
            <w:rFonts w:ascii="Calibri" w:hAnsi="Calibri"/>
            <w:kern w:val="2"/>
            <w:sz w:val="21"/>
            <w:szCs w:val="22"/>
            <w:lang w:val="en-US" w:eastAsia="zh-CN"/>
          </w:rPr>
          <w:tab/>
        </w:r>
        <w:r w:rsidDel="00054673">
          <w:delText>Resource: &lt;resource 1&gt;</w:delText>
        </w:r>
        <w:r w:rsidDel="00054673">
          <w:tab/>
          <w:delText>9</w:delText>
        </w:r>
      </w:del>
    </w:p>
    <w:p w:rsidR="008B6E84" w:rsidRPr="007C7BF2" w:rsidDel="00054673" w:rsidRDefault="008B6E84">
      <w:pPr>
        <w:pStyle w:val="50"/>
        <w:rPr>
          <w:del w:id="329" w:author="scott" w:date="2019-05-22T14:08:00Z"/>
          <w:rFonts w:ascii="Calibri" w:hAnsi="Calibri"/>
          <w:kern w:val="2"/>
          <w:sz w:val="21"/>
          <w:szCs w:val="22"/>
          <w:lang w:val="en-US" w:eastAsia="zh-CN"/>
        </w:rPr>
      </w:pPr>
      <w:del w:id="330" w:author="scott" w:date="2019-05-22T14:08:00Z">
        <w:r w:rsidDel="00054673">
          <w:delText>6.1.3.2.1</w:delText>
        </w:r>
        <w:r w:rsidRPr="007C7BF2" w:rsidDel="00054673">
          <w:rPr>
            <w:rFonts w:ascii="Calibri" w:hAnsi="Calibri"/>
            <w:kern w:val="2"/>
            <w:sz w:val="21"/>
            <w:szCs w:val="22"/>
            <w:lang w:val="en-US" w:eastAsia="zh-CN"/>
          </w:rPr>
          <w:tab/>
        </w:r>
        <w:r w:rsidDel="00054673">
          <w:delText>Description</w:delText>
        </w:r>
        <w:r w:rsidDel="00054673">
          <w:tab/>
          <w:delText>9</w:delText>
        </w:r>
      </w:del>
    </w:p>
    <w:p w:rsidR="008B6E84" w:rsidRPr="007C7BF2" w:rsidDel="00054673" w:rsidRDefault="008B6E84">
      <w:pPr>
        <w:pStyle w:val="50"/>
        <w:rPr>
          <w:del w:id="331" w:author="scott" w:date="2019-05-22T14:08:00Z"/>
          <w:rFonts w:ascii="Calibri" w:hAnsi="Calibri"/>
          <w:kern w:val="2"/>
          <w:sz w:val="21"/>
          <w:szCs w:val="22"/>
          <w:lang w:val="en-US" w:eastAsia="zh-CN"/>
        </w:rPr>
      </w:pPr>
      <w:del w:id="332" w:author="scott" w:date="2019-05-22T14:08:00Z">
        <w:r w:rsidDel="00054673">
          <w:delText>6.1.3.2.2</w:delText>
        </w:r>
        <w:r w:rsidRPr="007C7BF2" w:rsidDel="00054673">
          <w:rPr>
            <w:rFonts w:ascii="Calibri" w:hAnsi="Calibri"/>
            <w:kern w:val="2"/>
            <w:sz w:val="21"/>
            <w:szCs w:val="22"/>
            <w:lang w:val="en-US" w:eastAsia="zh-CN"/>
          </w:rPr>
          <w:tab/>
        </w:r>
        <w:r w:rsidDel="00054673">
          <w:delText>Resource Definition</w:delText>
        </w:r>
        <w:r w:rsidDel="00054673">
          <w:tab/>
          <w:delText>9</w:delText>
        </w:r>
      </w:del>
    </w:p>
    <w:p w:rsidR="008B6E84" w:rsidRPr="007C7BF2" w:rsidDel="00054673" w:rsidRDefault="008B6E84">
      <w:pPr>
        <w:pStyle w:val="50"/>
        <w:rPr>
          <w:del w:id="333" w:author="scott" w:date="2019-05-22T14:08:00Z"/>
          <w:rFonts w:ascii="Calibri" w:hAnsi="Calibri"/>
          <w:kern w:val="2"/>
          <w:sz w:val="21"/>
          <w:szCs w:val="22"/>
          <w:lang w:val="en-US" w:eastAsia="zh-CN"/>
        </w:rPr>
      </w:pPr>
      <w:del w:id="334" w:author="scott" w:date="2019-05-22T14:08:00Z">
        <w:r w:rsidDel="00054673">
          <w:delText>6.1.3.2.3</w:delText>
        </w:r>
        <w:r w:rsidRPr="007C7BF2" w:rsidDel="00054673">
          <w:rPr>
            <w:rFonts w:ascii="Calibri" w:hAnsi="Calibri"/>
            <w:kern w:val="2"/>
            <w:sz w:val="21"/>
            <w:szCs w:val="22"/>
            <w:lang w:val="en-US" w:eastAsia="zh-CN"/>
          </w:rPr>
          <w:tab/>
        </w:r>
        <w:r w:rsidDel="00054673">
          <w:delText>Resource Standard Methods</w:delText>
        </w:r>
        <w:r w:rsidDel="00054673">
          <w:tab/>
          <w:delText>10</w:delText>
        </w:r>
      </w:del>
    </w:p>
    <w:p w:rsidR="008B6E84" w:rsidRPr="007C7BF2" w:rsidDel="00054673" w:rsidRDefault="008B6E84">
      <w:pPr>
        <w:pStyle w:val="60"/>
        <w:rPr>
          <w:del w:id="335" w:author="scott" w:date="2019-05-22T14:08:00Z"/>
          <w:rFonts w:ascii="Calibri" w:hAnsi="Calibri"/>
          <w:kern w:val="2"/>
          <w:sz w:val="21"/>
          <w:szCs w:val="22"/>
          <w:lang w:val="en-US" w:eastAsia="zh-CN"/>
        </w:rPr>
      </w:pPr>
      <w:del w:id="336" w:author="scott" w:date="2019-05-22T14:08:00Z">
        <w:r w:rsidDel="00054673">
          <w:delText>6.1.3.2.3.1</w:delText>
        </w:r>
        <w:r w:rsidRPr="007C7BF2" w:rsidDel="00054673">
          <w:rPr>
            <w:rFonts w:ascii="Calibri" w:hAnsi="Calibri"/>
            <w:kern w:val="2"/>
            <w:sz w:val="21"/>
            <w:szCs w:val="22"/>
            <w:lang w:val="en-US" w:eastAsia="zh-CN"/>
          </w:rPr>
          <w:tab/>
        </w:r>
        <w:r w:rsidDel="00054673">
          <w:delText>&lt; method 1 &gt;</w:delText>
        </w:r>
        <w:r w:rsidDel="00054673">
          <w:tab/>
          <w:delText>10</w:delText>
        </w:r>
      </w:del>
    </w:p>
    <w:p w:rsidR="008B6E84" w:rsidRPr="007C7BF2" w:rsidDel="00054673" w:rsidRDefault="008B6E84">
      <w:pPr>
        <w:pStyle w:val="60"/>
        <w:rPr>
          <w:del w:id="337" w:author="scott" w:date="2019-05-22T14:08:00Z"/>
          <w:rFonts w:ascii="Calibri" w:hAnsi="Calibri"/>
          <w:kern w:val="2"/>
          <w:sz w:val="21"/>
          <w:szCs w:val="22"/>
          <w:lang w:val="en-US" w:eastAsia="zh-CN"/>
        </w:rPr>
      </w:pPr>
      <w:del w:id="338" w:author="scott" w:date="2019-05-22T14:08:00Z">
        <w:r w:rsidDel="00054673">
          <w:delText>6.1.3.2.3.2</w:delText>
        </w:r>
        <w:r w:rsidRPr="007C7BF2" w:rsidDel="00054673">
          <w:rPr>
            <w:rFonts w:ascii="Calibri" w:hAnsi="Calibri"/>
            <w:kern w:val="2"/>
            <w:sz w:val="21"/>
            <w:szCs w:val="22"/>
            <w:lang w:val="en-US" w:eastAsia="zh-CN"/>
          </w:rPr>
          <w:tab/>
        </w:r>
        <w:r w:rsidDel="00054673">
          <w:delText>&lt; method 2 &gt;</w:delText>
        </w:r>
        <w:r w:rsidDel="00054673">
          <w:tab/>
          <w:delText>10</w:delText>
        </w:r>
      </w:del>
    </w:p>
    <w:p w:rsidR="008B6E84" w:rsidRPr="007C7BF2" w:rsidDel="00054673" w:rsidRDefault="008B6E84">
      <w:pPr>
        <w:pStyle w:val="50"/>
        <w:rPr>
          <w:del w:id="339" w:author="scott" w:date="2019-05-22T14:08:00Z"/>
          <w:rFonts w:ascii="Calibri" w:hAnsi="Calibri"/>
          <w:kern w:val="2"/>
          <w:sz w:val="21"/>
          <w:szCs w:val="22"/>
          <w:lang w:val="en-US" w:eastAsia="zh-CN"/>
        </w:rPr>
      </w:pPr>
      <w:del w:id="340" w:author="scott" w:date="2019-05-22T14:08:00Z">
        <w:r w:rsidDel="00054673">
          <w:delText>6.1.3.2.4</w:delText>
        </w:r>
        <w:r w:rsidRPr="007C7BF2" w:rsidDel="00054673">
          <w:rPr>
            <w:rFonts w:ascii="Calibri" w:hAnsi="Calibri"/>
            <w:kern w:val="2"/>
            <w:sz w:val="21"/>
            <w:szCs w:val="22"/>
            <w:lang w:val="en-US" w:eastAsia="zh-CN"/>
          </w:rPr>
          <w:tab/>
        </w:r>
        <w:r w:rsidDel="00054673">
          <w:delText>Resource Custom Operations</w:delText>
        </w:r>
        <w:r w:rsidDel="00054673">
          <w:tab/>
        </w:r>
        <w:r w:rsidR="00054673" w:rsidDel="00054673">
          <w:delText>11</w:delText>
        </w:r>
      </w:del>
    </w:p>
    <w:p w:rsidR="008B6E84" w:rsidRPr="007C7BF2" w:rsidDel="00054673" w:rsidRDefault="008B6E84">
      <w:pPr>
        <w:pStyle w:val="60"/>
        <w:rPr>
          <w:del w:id="341" w:author="scott" w:date="2019-05-22T14:08:00Z"/>
          <w:rFonts w:ascii="Calibri" w:hAnsi="Calibri"/>
          <w:kern w:val="2"/>
          <w:sz w:val="21"/>
          <w:szCs w:val="22"/>
          <w:lang w:val="en-US" w:eastAsia="zh-CN"/>
        </w:rPr>
      </w:pPr>
      <w:del w:id="342" w:author="scott" w:date="2019-05-22T14:08:00Z">
        <w:r w:rsidDel="00054673">
          <w:delText>6.1.3.2.4.1</w:delText>
        </w:r>
        <w:r w:rsidRPr="007C7BF2" w:rsidDel="00054673">
          <w:rPr>
            <w:rFonts w:ascii="Calibri" w:hAnsi="Calibri"/>
            <w:kern w:val="2"/>
            <w:sz w:val="21"/>
            <w:szCs w:val="22"/>
            <w:lang w:val="en-US" w:eastAsia="zh-CN"/>
          </w:rPr>
          <w:tab/>
        </w:r>
        <w:r w:rsidDel="00054673">
          <w:delText>Overview</w:delText>
        </w:r>
        <w:r w:rsidDel="00054673">
          <w:tab/>
          <w:delText>11</w:delText>
        </w:r>
      </w:del>
    </w:p>
    <w:p w:rsidR="008B6E84" w:rsidRPr="007C7BF2" w:rsidDel="00054673" w:rsidRDefault="008B6E84">
      <w:pPr>
        <w:pStyle w:val="60"/>
        <w:rPr>
          <w:del w:id="343" w:author="scott" w:date="2019-05-22T14:08:00Z"/>
          <w:rFonts w:ascii="Calibri" w:hAnsi="Calibri"/>
          <w:kern w:val="2"/>
          <w:sz w:val="21"/>
          <w:szCs w:val="22"/>
          <w:lang w:val="en-US" w:eastAsia="zh-CN"/>
        </w:rPr>
      </w:pPr>
      <w:del w:id="344" w:author="scott" w:date="2019-05-22T14:08:00Z">
        <w:r w:rsidDel="00054673">
          <w:delText>6.1.3.2.4.2</w:delText>
        </w:r>
        <w:r w:rsidRPr="007C7BF2" w:rsidDel="00054673">
          <w:rPr>
            <w:rFonts w:ascii="Calibri" w:hAnsi="Calibri"/>
            <w:kern w:val="2"/>
            <w:sz w:val="21"/>
            <w:szCs w:val="22"/>
            <w:lang w:val="en-US" w:eastAsia="zh-CN"/>
          </w:rPr>
          <w:tab/>
        </w:r>
        <w:r w:rsidDel="00054673">
          <w:delText>Operation: &lt; operation 1 &gt;</w:delText>
        </w:r>
        <w:r w:rsidDel="00054673">
          <w:tab/>
          <w:delText>11</w:delText>
        </w:r>
      </w:del>
    </w:p>
    <w:p w:rsidR="008B6E84" w:rsidRPr="007C7BF2" w:rsidDel="00054673" w:rsidRDefault="008B6E84">
      <w:pPr>
        <w:pStyle w:val="70"/>
        <w:rPr>
          <w:del w:id="345" w:author="scott" w:date="2019-05-22T14:08:00Z"/>
          <w:rFonts w:ascii="Calibri" w:hAnsi="Calibri"/>
          <w:kern w:val="2"/>
          <w:sz w:val="21"/>
          <w:szCs w:val="22"/>
          <w:lang w:val="en-US" w:eastAsia="zh-CN"/>
        </w:rPr>
      </w:pPr>
      <w:del w:id="346" w:author="scott" w:date="2019-05-22T14:08:00Z">
        <w:r w:rsidDel="00054673">
          <w:delText>6.1.3.2.4.2.1</w:delText>
        </w:r>
        <w:r w:rsidRPr="007C7BF2" w:rsidDel="00054673">
          <w:rPr>
            <w:rFonts w:ascii="Calibri" w:hAnsi="Calibri"/>
            <w:kern w:val="2"/>
            <w:sz w:val="21"/>
            <w:szCs w:val="22"/>
            <w:lang w:val="en-US" w:eastAsia="zh-CN"/>
          </w:rPr>
          <w:tab/>
        </w:r>
        <w:r w:rsidDel="00054673">
          <w:delText>Description</w:delText>
        </w:r>
        <w:r w:rsidDel="00054673">
          <w:tab/>
          <w:delText>11</w:delText>
        </w:r>
      </w:del>
    </w:p>
    <w:p w:rsidR="008B6E84" w:rsidRPr="007C7BF2" w:rsidDel="00054673" w:rsidRDefault="008B6E84">
      <w:pPr>
        <w:pStyle w:val="70"/>
        <w:rPr>
          <w:del w:id="347" w:author="scott" w:date="2019-05-22T14:08:00Z"/>
          <w:rFonts w:ascii="Calibri" w:hAnsi="Calibri"/>
          <w:kern w:val="2"/>
          <w:sz w:val="21"/>
          <w:szCs w:val="22"/>
          <w:lang w:val="en-US" w:eastAsia="zh-CN"/>
        </w:rPr>
      </w:pPr>
      <w:del w:id="348" w:author="scott" w:date="2019-05-22T14:08:00Z">
        <w:r w:rsidDel="00054673">
          <w:delText>6.1.3.2.4.2.2</w:delText>
        </w:r>
        <w:r w:rsidRPr="007C7BF2" w:rsidDel="00054673">
          <w:rPr>
            <w:rFonts w:ascii="Calibri" w:hAnsi="Calibri"/>
            <w:kern w:val="2"/>
            <w:sz w:val="21"/>
            <w:szCs w:val="22"/>
            <w:lang w:val="en-US" w:eastAsia="zh-CN"/>
          </w:rPr>
          <w:tab/>
        </w:r>
        <w:r w:rsidDel="00054673">
          <w:delText>Operation Definition</w:delText>
        </w:r>
        <w:r w:rsidDel="00054673">
          <w:tab/>
          <w:delText>11</w:delText>
        </w:r>
      </w:del>
    </w:p>
    <w:p w:rsidR="008B6E84" w:rsidRPr="007C7BF2" w:rsidDel="00054673" w:rsidRDefault="008B6E84">
      <w:pPr>
        <w:pStyle w:val="60"/>
        <w:rPr>
          <w:del w:id="349" w:author="scott" w:date="2019-05-22T14:08:00Z"/>
          <w:rFonts w:ascii="Calibri" w:hAnsi="Calibri"/>
          <w:kern w:val="2"/>
          <w:sz w:val="21"/>
          <w:szCs w:val="22"/>
          <w:lang w:val="en-US" w:eastAsia="zh-CN"/>
        </w:rPr>
      </w:pPr>
      <w:del w:id="350" w:author="scott" w:date="2019-05-22T14:08:00Z">
        <w:r w:rsidDel="00054673">
          <w:delText>6.1.3.2.4.3</w:delText>
        </w:r>
        <w:r w:rsidRPr="007C7BF2" w:rsidDel="00054673">
          <w:rPr>
            <w:rFonts w:ascii="Calibri" w:hAnsi="Calibri"/>
            <w:kern w:val="2"/>
            <w:sz w:val="21"/>
            <w:szCs w:val="22"/>
            <w:lang w:val="en-US" w:eastAsia="zh-CN"/>
          </w:rPr>
          <w:tab/>
        </w:r>
        <w:r w:rsidDel="00054673">
          <w:delText>Operation: &lt; operation 2 &gt;</w:delText>
        </w:r>
        <w:r w:rsidDel="00054673">
          <w:tab/>
          <w:delText>11</w:delText>
        </w:r>
      </w:del>
    </w:p>
    <w:p w:rsidR="008B6E84" w:rsidRPr="007C7BF2" w:rsidDel="00054673" w:rsidRDefault="008B6E84">
      <w:pPr>
        <w:pStyle w:val="40"/>
        <w:rPr>
          <w:del w:id="351" w:author="scott" w:date="2019-05-22T14:08:00Z"/>
          <w:rFonts w:ascii="Calibri" w:hAnsi="Calibri"/>
          <w:kern w:val="2"/>
          <w:sz w:val="21"/>
          <w:szCs w:val="22"/>
          <w:lang w:val="en-US" w:eastAsia="zh-CN"/>
        </w:rPr>
      </w:pPr>
      <w:del w:id="352" w:author="scott" w:date="2019-05-22T14:08:00Z">
        <w:r w:rsidDel="00054673">
          <w:delText>6.1.3.3</w:delText>
        </w:r>
        <w:r w:rsidRPr="007C7BF2" w:rsidDel="00054673">
          <w:rPr>
            <w:rFonts w:ascii="Calibri" w:hAnsi="Calibri"/>
            <w:kern w:val="2"/>
            <w:sz w:val="21"/>
            <w:szCs w:val="22"/>
            <w:lang w:val="en-US" w:eastAsia="zh-CN"/>
          </w:rPr>
          <w:tab/>
        </w:r>
        <w:r w:rsidDel="00054673">
          <w:delText>Resource: &lt;resource 2&gt;</w:delText>
        </w:r>
        <w:r w:rsidDel="00054673">
          <w:tab/>
          <w:delText>11</w:delText>
        </w:r>
      </w:del>
    </w:p>
    <w:p w:rsidR="008B6E84" w:rsidRPr="007C7BF2" w:rsidDel="00054673" w:rsidRDefault="008B6E84">
      <w:pPr>
        <w:pStyle w:val="30"/>
        <w:rPr>
          <w:del w:id="353" w:author="scott" w:date="2019-05-22T14:08:00Z"/>
          <w:rFonts w:ascii="Calibri" w:hAnsi="Calibri"/>
          <w:kern w:val="2"/>
          <w:sz w:val="21"/>
          <w:szCs w:val="22"/>
          <w:lang w:val="en-US" w:eastAsia="zh-CN"/>
        </w:rPr>
      </w:pPr>
      <w:del w:id="354" w:author="scott" w:date="2019-05-22T14:08:00Z">
        <w:r w:rsidDel="00054673">
          <w:delText>6.1.4</w:delText>
        </w:r>
        <w:r w:rsidRPr="007C7BF2" w:rsidDel="00054673">
          <w:rPr>
            <w:rFonts w:ascii="Calibri" w:hAnsi="Calibri"/>
            <w:kern w:val="2"/>
            <w:sz w:val="21"/>
            <w:szCs w:val="22"/>
            <w:lang w:val="en-US" w:eastAsia="zh-CN"/>
          </w:rPr>
          <w:tab/>
        </w:r>
        <w:r w:rsidDel="00054673">
          <w:delText>Custom Operations without associated resources</w:delText>
        </w:r>
        <w:r w:rsidDel="00054673">
          <w:tab/>
        </w:r>
        <w:r w:rsidR="00054673" w:rsidDel="00054673">
          <w:delText>12</w:delText>
        </w:r>
      </w:del>
    </w:p>
    <w:p w:rsidR="008B6E84" w:rsidRPr="007C7BF2" w:rsidDel="00054673" w:rsidRDefault="008B6E84">
      <w:pPr>
        <w:pStyle w:val="40"/>
        <w:rPr>
          <w:del w:id="355" w:author="scott" w:date="2019-05-22T14:08:00Z"/>
          <w:rFonts w:ascii="Calibri" w:hAnsi="Calibri"/>
          <w:kern w:val="2"/>
          <w:sz w:val="21"/>
          <w:szCs w:val="22"/>
          <w:lang w:val="en-US" w:eastAsia="zh-CN"/>
        </w:rPr>
      </w:pPr>
      <w:del w:id="356" w:author="scott" w:date="2019-05-22T14:08:00Z">
        <w:r w:rsidDel="00054673">
          <w:delText>6.1.4.1</w:delText>
        </w:r>
        <w:r w:rsidRPr="007C7BF2" w:rsidDel="00054673">
          <w:rPr>
            <w:rFonts w:ascii="Calibri" w:hAnsi="Calibri"/>
            <w:kern w:val="2"/>
            <w:sz w:val="21"/>
            <w:szCs w:val="22"/>
            <w:lang w:val="en-US" w:eastAsia="zh-CN"/>
          </w:rPr>
          <w:tab/>
        </w:r>
        <w:r w:rsidDel="00054673">
          <w:delText>Overview</w:delText>
        </w:r>
        <w:r w:rsidDel="00054673">
          <w:tab/>
        </w:r>
        <w:r w:rsidR="00054673" w:rsidDel="00054673">
          <w:delText>12</w:delText>
        </w:r>
      </w:del>
    </w:p>
    <w:p w:rsidR="008B6E84" w:rsidRPr="007C7BF2" w:rsidDel="00054673" w:rsidRDefault="008B6E84">
      <w:pPr>
        <w:pStyle w:val="40"/>
        <w:rPr>
          <w:del w:id="357" w:author="scott" w:date="2019-05-22T14:08:00Z"/>
          <w:rFonts w:ascii="Calibri" w:hAnsi="Calibri"/>
          <w:kern w:val="2"/>
          <w:sz w:val="21"/>
          <w:szCs w:val="22"/>
          <w:lang w:val="en-US" w:eastAsia="zh-CN"/>
        </w:rPr>
      </w:pPr>
      <w:del w:id="358" w:author="scott" w:date="2019-05-22T14:08:00Z">
        <w:r w:rsidDel="00054673">
          <w:delText>6.1.4.2</w:delText>
        </w:r>
        <w:r w:rsidRPr="007C7BF2" w:rsidDel="00054673">
          <w:rPr>
            <w:rFonts w:ascii="Calibri" w:hAnsi="Calibri"/>
            <w:kern w:val="2"/>
            <w:sz w:val="21"/>
            <w:szCs w:val="22"/>
            <w:lang w:val="en-US" w:eastAsia="zh-CN"/>
          </w:rPr>
          <w:tab/>
        </w:r>
        <w:r w:rsidDel="00054673">
          <w:delText>Operation: &lt;operation 1&gt;</w:delText>
        </w:r>
        <w:r w:rsidDel="00054673">
          <w:tab/>
          <w:delText>12</w:delText>
        </w:r>
      </w:del>
    </w:p>
    <w:p w:rsidR="008B6E84" w:rsidRPr="007C7BF2" w:rsidDel="00054673" w:rsidRDefault="008B6E84">
      <w:pPr>
        <w:pStyle w:val="50"/>
        <w:rPr>
          <w:del w:id="359" w:author="scott" w:date="2019-05-22T14:08:00Z"/>
          <w:rFonts w:ascii="Calibri" w:hAnsi="Calibri"/>
          <w:kern w:val="2"/>
          <w:sz w:val="21"/>
          <w:szCs w:val="22"/>
          <w:lang w:val="en-US" w:eastAsia="zh-CN"/>
        </w:rPr>
      </w:pPr>
      <w:del w:id="360" w:author="scott" w:date="2019-05-22T14:08:00Z">
        <w:r w:rsidDel="00054673">
          <w:delText>6.1.4.2.1</w:delText>
        </w:r>
        <w:r w:rsidRPr="007C7BF2" w:rsidDel="00054673">
          <w:rPr>
            <w:rFonts w:ascii="Calibri" w:hAnsi="Calibri"/>
            <w:kern w:val="2"/>
            <w:sz w:val="21"/>
            <w:szCs w:val="22"/>
            <w:lang w:val="en-US" w:eastAsia="zh-CN"/>
          </w:rPr>
          <w:tab/>
        </w:r>
        <w:r w:rsidDel="00054673">
          <w:delText>Description</w:delText>
        </w:r>
        <w:r w:rsidDel="00054673">
          <w:tab/>
          <w:delText>12</w:delText>
        </w:r>
      </w:del>
    </w:p>
    <w:p w:rsidR="008B6E84" w:rsidRPr="007C7BF2" w:rsidDel="00054673" w:rsidRDefault="008B6E84">
      <w:pPr>
        <w:pStyle w:val="50"/>
        <w:rPr>
          <w:del w:id="361" w:author="scott" w:date="2019-05-22T14:08:00Z"/>
          <w:rFonts w:ascii="Calibri" w:hAnsi="Calibri"/>
          <w:kern w:val="2"/>
          <w:sz w:val="21"/>
          <w:szCs w:val="22"/>
          <w:lang w:val="en-US" w:eastAsia="zh-CN"/>
        </w:rPr>
      </w:pPr>
      <w:del w:id="362" w:author="scott" w:date="2019-05-22T14:08:00Z">
        <w:r w:rsidDel="00054673">
          <w:delText>6.1.4.2.2</w:delText>
        </w:r>
        <w:r w:rsidRPr="007C7BF2" w:rsidDel="00054673">
          <w:rPr>
            <w:rFonts w:ascii="Calibri" w:hAnsi="Calibri"/>
            <w:kern w:val="2"/>
            <w:sz w:val="21"/>
            <w:szCs w:val="22"/>
            <w:lang w:val="en-US" w:eastAsia="zh-CN"/>
          </w:rPr>
          <w:tab/>
        </w:r>
        <w:r w:rsidDel="00054673">
          <w:delText>Operation Definition</w:delText>
        </w:r>
        <w:r w:rsidDel="00054673">
          <w:tab/>
          <w:delText>12</w:delText>
        </w:r>
      </w:del>
    </w:p>
    <w:p w:rsidR="008B6E84" w:rsidRPr="007C7BF2" w:rsidDel="00054673" w:rsidRDefault="008B6E84">
      <w:pPr>
        <w:pStyle w:val="40"/>
        <w:rPr>
          <w:del w:id="363" w:author="scott" w:date="2019-05-22T14:08:00Z"/>
          <w:rFonts w:ascii="Calibri" w:hAnsi="Calibri"/>
          <w:kern w:val="2"/>
          <w:sz w:val="21"/>
          <w:szCs w:val="22"/>
          <w:lang w:val="en-US" w:eastAsia="zh-CN"/>
        </w:rPr>
      </w:pPr>
      <w:del w:id="364" w:author="scott" w:date="2019-05-22T14:08:00Z">
        <w:r w:rsidDel="00054673">
          <w:delText>6.1.4.3</w:delText>
        </w:r>
        <w:r w:rsidRPr="007C7BF2" w:rsidDel="00054673">
          <w:rPr>
            <w:rFonts w:ascii="Calibri" w:hAnsi="Calibri"/>
            <w:kern w:val="2"/>
            <w:sz w:val="21"/>
            <w:szCs w:val="22"/>
            <w:lang w:val="en-US" w:eastAsia="zh-CN"/>
          </w:rPr>
          <w:tab/>
        </w:r>
        <w:r w:rsidDel="00054673">
          <w:delText>Operation: &lt; operation 2&gt;</w:delText>
        </w:r>
        <w:r w:rsidDel="00054673">
          <w:tab/>
          <w:delText>12</w:delText>
        </w:r>
      </w:del>
    </w:p>
    <w:p w:rsidR="008B6E84" w:rsidRPr="007C7BF2" w:rsidDel="00054673" w:rsidRDefault="008B6E84">
      <w:pPr>
        <w:pStyle w:val="30"/>
        <w:rPr>
          <w:del w:id="365" w:author="scott" w:date="2019-05-22T14:08:00Z"/>
          <w:rFonts w:ascii="Calibri" w:hAnsi="Calibri"/>
          <w:kern w:val="2"/>
          <w:sz w:val="21"/>
          <w:szCs w:val="22"/>
          <w:lang w:val="en-US" w:eastAsia="zh-CN"/>
        </w:rPr>
      </w:pPr>
      <w:del w:id="366" w:author="scott" w:date="2019-05-22T14:08:00Z">
        <w:r w:rsidDel="00054673">
          <w:delText>6.1.5</w:delText>
        </w:r>
        <w:r w:rsidRPr="007C7BF2" w:rsidDel="00054673">
          <w:rPr>
            <w:rFonts w:ascii="Calibri" w:hAnsi="Calibri"/>
            <w:kern w:val="2"/>
            <w:sz w:val="21"/>
            <w:szCs w:val="22"/>
            <w:lang w:val="en-US" w:eastAsia="zh-CN"/>
          </w:rPr>
          <w:tab/>
        </w:r>
        <w:r w:rsidDel="00054673">
          <w:delText>Notifications</w:delText>
        </w:r>
        <w:r w:rsidDel="00054673">
          <w:tab/>
        </w:r>
        <w:r w:rsidR="00054673" w:rsidDel="00054673">
          <w:delText>13</w:delText>
        </w:r>
      </w:del>
    </w:p>
    <w:p w:rsidR="008B6E84" w:rsidRPr="007C7BF2" w:rsidDel="00054673" w:rsidRDefault="008B6E84">
      <w:pPr>
        <w:pStyle w:val="40"/>
        <w:rPr>
          <w:del w:id="367" w:author="scott" w:date="2019-05-22T14:08:00Z"/>
          <w:rFonts w:ascii="Calibri" w:hAnsi="Calibri"/>
          <w:kern w:val="2"/>
          <w:sz w:val="21"/>
          <w:szCs w:val="22"/>
          <w:lang w:val="en-US" w:eastAsia="zh-CN"/>
        </w:rPr>
      </w:pPr>
      <w:del w:id="368" w:author="scott" w:date="2019-05-22T14:08:00Z">
        <w:r w:rsidDel="00054673">
          <w:delText>6.1.5.1</w:delText>
        </w:r>
        <w:r w:rsidRPr="007C7BF2" w:rsidDel="00054673">
          <w:rPr>
            <w:rFonts w:ascii="Calibri" w:hAnsi="Calibri"/>
            <w:kern w:val="2"/>
            <w:sz w:val="21"/>
            <w:szCs w:val="22"/>
            <w:lang w:val="en-US" w:eastAsia="zh-CN"/>
          </w:rPr>
          <w:tab/>
        </w:r>
        <w:r w:rsidDel="00054673">
          <w:delText>General</w:delText>
        </w:r>
        <w:r w:rsidDel="00054673">
          <w:tab/>
        </w:r>
        <w:r w:rsidR="00054673" w:rsidDel="00054673">
          <w:delText>13</w:delText>
        </w:r>
      </w:del>
    </w:p>
    <w:p w:rsidR="008B6E84" w:rsidRPr="007C7BF2" w:rsidDel="00054673" w:rsidRDefault="008B6E84">
      <w:pPr>
        <w:pStyle w:val="40"/>
        <w:rPr>
          <w:del w:id="369" w:author="scott" w:date="2019-05-22T14:08:00Z"/>
          <w:rFonts w:ascii="Calibri" w:hAnsi="Calibri"/>
          <w:kern w:val="2"/>
          <w:sz w:val="21"/>
          <w:szCs w:val="22"/>
          <w:lang w:val="en-US" w:eastAsia="zh-CN"/>
        </w:rPr>
      </w:pPr>
      <w:del w:id="370" w:author="scott" w:date="2019-05-22T14:08:00Z">
        <w:r w:rsidDel="00054673">
          <w:delText>6.1.5.2</w:delText>
        </w:r>
        <w:r w:rsidRPr="007C7BF2" w:rsidDel="00054673">
          <w:rPr>
            <w:rFonts w:ascii="Calibri" w:hAnsi="Calibri"/>
            <w:kern w:val="2"/>
            <w:sz w:val="21"/>
            <w:szCs w:val="22"/>
            <w:lang w:val="en-US" w:eastAsia="zh-CN"/>
          </w:rPr>
          <w:tab/>
        </w:r>
        <w:r w:rsidDel="00054673">
          <w:delText>&lt;notification 1&gt;</w:delText>
        </w:r>
        <w:r w:rsidDel="00054673">
          <w:tab/>
          <w:delText>13</w:delText>
        </w:r>
      </w:del>
    </w:p>
    <w:p w:rsidR="008B6E84" w:rsidRPr="007C7BF2" w:rsidDel="00054673" w:rsidRDefault="008B6E84">
      <w:pPr>
        <w:pStyle w:val="40"/>
        <w:rPr>
          <w:del w:id="371" w:author="scott" w:date="2019-05-22T14:08:00Z"/>
          <w:rFonts w:ascii="Calibri" w:hAnsi="Calibri"/>
          <w:kern w:val="2"/>
          <w:sz w:val="21"/>
          <w:szCs w:val="22"/>
          <w:lang w:val="en-US" w:eastAsia="zh-CN"/>
        </w:rPr>
      </w:pPr>
      <w:del w:id="372" w:author="scott" w:date="2019-05-22T14:08:00Z">
        <w:r w:rsidDel="00054673">
          <w:delText>6.1.5.3</w:delText>
        </w:r>
        <w:r w:rsidRPr="007C7BF2" w:rsidDel="00054673">
          <w:rPr>
            <w:rFonts w:ascii="Calibri" w:hAnsi="Calibri"/>
            <w:kern w:val="2"/>
            <w:sz w:val="21"/>
            <w:szCs w:val="22"/>
            <w:lang w:val="en-US" w:eastAsia="zh-CN"/>
          </w:rPr>
          <w:tab/>
        </w:r>
        <w:r w:rsidDel="00054673">
          <w:delText>&lt;notification 2&gt;</w:delText>
        </w:r>
        <w:r w:rsidDel="00054673">
          <w:tab/>
          <w:delText>13</w:delText>
        </w:r>
      </w:del>
    </w:p>
    <w:p w:rsidR="008B6E84" w:rsidRPr="007C7BF2" w:rsidDel="00054673" w:rsidRDefault="008B6E84">
      <w:pPr>
        <w:pStyle w:val="30"/>
        <w:rPr>
          <w:del w:id="373" w:author="scott" w:date="2019-05-22T14:08:00Z"/>
          <w:rFonts w:ascii="Calibri" w:hAnsi="Calibri"/>
          <w:kern w:val="2"/>
          <w:sz w:val="21"/>
          <w:szCs w:val="22"/>
          <w:lang w:val="en-US" w:eastAsia="zh-CN"/>
        </w:rPr>
      </w:pPr>
      <w:del w:id="374" w:author="scott" w:date="2019-05-22T14:08:00Z">
        <w:r w:rsidDel="00054673">
          <w:delText>6.1.6</w:delText>
        </w:r>
        <w:r w:rsidRPr="007C7BF2" w:rsidDel="00054673">
          <w:rPr>
            <w:rFonts w:ascii="Calibri" w:hAnsi="Calibri"/>
            <w:kern w:val="2"/>
            <w:sz w:val="21"/>
            <w:szCs w:val="22"/>
            <w:lang w:val="en-US" w:eastAsia="zh-CN"/>
          </w:rPr>
          <w:tab/>
        </w:r>
        <w:r w:rsidDel="00054673">
          <w:delText>Data Model</w:delText>
        </w:r>
        <w:r w:rsidDel="00054673">
          <w:tab/>
          <w:delText>13</w:delText>
        </w:r>
      </w:del>
    </w:p>
    <w:p w:rsidR="008B6E84" w:rsidRPr="007C7BF2" w:rsidDel="00054673" w:rsidRDefault="008B6E84">
      <w:pPr>
        <w:pStyle w:val="40"/>
        <w:rPr>
          <w:del w:id="375" w:author="scott" w:date="2019-05-22T14:08:00Z"/>
          <w:rFonts w:ascii="Calibri" w:hAnsi="Calibri"/>
          <w:kern w:val="2"/>
          <w:sz w:val="21"/>
          <w:szCs w:val="22"/>
          <w:lang w:val="en-US" w:eastAsia="zh-CN"/>
        </w:rPr>
      </w:pPr>
      <w:del w:id="376" w:author="scott" w:date="2019-05-22T14:08:00Z">
        <w:r w:rsidDel="00054673">
          <w:delText>6.1.6.1</w:delText>
        </w:r>
        <w:r w:rsidRPr="007C7BF2" w:rsidDel="00054673">
          <w:rPr>
            <w:rFonts w:ascii="Calibri" w:hAnsi="Calibri"/>
            <w:kern w:val="2"/>
            <w:sz w:val="21"/>
            <w:szCs w:val="22"/>
            <w:lang w:val="en-US" w:eastAsia="zh-CN"/>
          </w:rPr>
          <w:tab/>
        </w:r>
        <w:r w:rsidDel="00054673">
          <w:delText>General</w:delText>
        </w:r>
        <w:r w:rsidDel="00054673">
          <w:tab/>
          <w:delText>13</w:delText>
        </w:r>
      </w:del>
    </w:p>
    <w:p w:rsidR="008B6E84" w:rsidRPr="007C7BF2" w:rsidDel="00054673" w:rsidRDefault="008B6E84">
      <w:pPr>
        <w:pStyle w:val="40"/>
        <w:rPr>
          <w:del w:id="377" w:author="scott" w:date="2019-05-22T14:08:00Z"/>
          <w:rFonts w:ascii="Calibri" w:hAnsi="Calibri"/>
          <w:kern w:val="2"/>
          <w:sz w:val="21"/>
          <w:szCs w:val="22"/>
          <w:lang w:val="en-US" w:eastAsia="zh-CN"/>
        </w:rPr>
      </w:pPr>
      <w:del w:id="378" w:author="scott" w:date="2019-05-22T14:08:00Z">
        <w:r w:rsidRPr="005E4874" w:rsidDel="00054673">
          <w:rPr>
            <w:lang w:val="en-US"/>
          </w:rPr>
          <w:delText>6.1.6.2</w:delText>
        </w:r>
        <w:r w:rsidRPr="007C7BF2" w:rsidDel="00054673">
          <w:rPr>
            <w:rFonts w:ascii="Calibri" w:hAnsi="Calibri"/>
            <w:kern w:val="2"/>
            <w:sz w:val="21"/>
            <w:szCs w:val="22"/>
            <w:lang w:val="en-US" w:eastAsia="zh-CN"/>
          </w:rPr>
          <w:tab/>
        </w:r>
        <w:r w:rsidRPr="005E4874" w:rsidDel="00054673">
          <w:rPr>
            <w:lang w:val="en-US"/>
          </w:rPr>
          <w:delText>Structured data types</w:delText>
        </w:r>
        <w:r w:rsidDel="00054673">
          <w:tab/>
          <w:delText>13</w:delText>
        </w:r>
      </w:del>
    </w:p>
    <w:p w:rsidR="008B6E84" w:rsidRPr="007C7BF2" w:rsidDel="00054673" w:rsidRDefault="008B6E84">
      <w:pPr>
        <w:pStyle w:val="50"/>
        <w:rPr>
          <w:del w:id="379" w:author="scott" w:date="2019-05-22T14:08:00Z"/>
          <w:rFonts w:ascii="Calibri" w:hAnsi="Calibri"/>
          <w:kern w:val="2"/>
          <w:sz w:val="21"/>
          <w:szCs w:val="22"/>
          <w:lang w:val="en-US" w:eastAsia="zh-CN"/>
        </w:rPr>
      </w:pPr>
      <w:del w:id="380" w:author="scott" w:date="2019-05-22T14:08:00Z">
        <w:r w:rsidDel="00054673">
          <w:delText>6.1.6.2.1</w:delText>
        </w:r>
        <w:r w:rsidRPr="007C7BF2" w:rsidDel="00054673">
          <w:rPr>
            <w:rFonts w:ascii="Calibri" w:hAnsi="Calibri"/>
            <w:kern w:val="2"/>
            <w:sz w:val="21"/>
            <w:szCs w:val="22"/>
            <w:lang w:val="en-US" w:eastAsia="zh-CN"/>
          </w:rPr>
          <w:tab/>
        </w:r>
        <w:r w:rsidDel="00054673">
          <w:delText>Introduction</w:delText>
        </w:r>
        <w:r w:rsidDel="00054673">
          <w:tab/>
          <w:delText>13</w:delText>
        </w:r>
      </w:del>
    </w:p>
    <w:p w:rsidR="008B6E84" w:rsidRPr="007C7BF2" w:rsidDel="00054673" w:rsidRDefault="008B6E84">
      <w:pPr>
        <w:pStyle w:val="50"/>
        <w:rPr>
          <w:del w:id="381" w:author="scott" w:date="2019-05-22T14:08:00Z"/>
          <w:rFonts w:ascii="Calibri" w:hAnsi="Calibri"/>
          <w:kern w:val="2"/>
          <w:sz w:val="21"/>
          <w:szCs w:val="22"/>
          <w:lang w:val="en-US" w:eastAsia="zh-CN"/>
        </w:rPr>
      </w:pPr>
      <w:del w:id="382" w:author="scott" w:date="2019-05-22T14:08:00Z">
        <w:r w:rsidDel="00054673">
          <w:delText>6.1.6.2.2</w:delText>
        </w:r>
        <w:r w:rsidRPr="007C7BF2" w:rsidDel="00054673">
          <w:rPr>
            <w:rFonts w:ascii="Calibri" w:hAnsi="Calibri"/>
            <w:kern w:val="2"/>
            <w:sz w:val="21"/>
            <w:szCs w:val="22"/>
            <w:lang w:val="en-US" w:eastAsia="zh-CN"/>
          </w:rPr>
          <w:tab/>
        </w:r>
        <w:r w:rsidDel="00054673">
          <w:delText>Type: &lt;TypeName 1&gt;</w:delText>
        </w:r>
        <w:r w:rsidDel="00054673">
          <w:tab/>
          <w:delText>13</w:delText>
        </w:r>
      </w:del>
    </w:p>
    <w:p w:rsidR="008B6E84" w:rsidRPr="007C7BF2" w:rsidDel="00054673" w:rsidRDefault="008B6E84">
      <w:pPr>
        <w:pStyle w:val="50"/>
        <w:rPr>
          <w:del w:id="383" w:author="scott" w:date="2019-05-22T14:08:00Z"/>
          <w:rFonts w:ascii="Calibri" w:hAnsi="Calibri"/>
          <w:kern w:val="2"/>
          <w:sz w:val="21"/>
          <w:szCs w:val="22"/>
          <w:lang w:val="en-US" w:eastAsia="zh-CN"/>
        </w:rPr>
      </w:pPr>
      <w:del w:id="384" w:author="scott" w:date="2019-05-22T14:08:00Z">
        <w:r w:rsidDel="00054673">
          <w:delText>6.1.6.2.3</w:delText>
        </w:r>
        <w:r w:rsidRPr="007C7BF2" w:rsidDel="00054673">
          <w:rPr>
            <w:rFonts w:ascii="Calibri" w:hAnsi="Calibri"/>
            <w:kern w:val="2"/>
            <w:sz w:val="21"/>
            <w:szCs w:val="22"/>
            <w:lang w:val="en-US" w:eastAsia="zh-CN"/>
          </w:rPr>
          <w:tab/>
        </w:r>
        <w:r w:rsidDel="00054673">
          <w:delText>Type: &lt;TypeName 2&gt;</w:delText>
        </w:r>
        <w:r w:rsidDel="00054673">
          <w:tab/>
        </w:r>
        <w:r w:rsidR="00054673" w:rsidDel="00054673">
          <w:delText>14</w:delText>
        </w:r>
      </w:del>
    </w:p>
    <w:p w:rsidR="008B6E84" w:rsidRPr="007C7BF2" w:rsidDel="00054673" w:rsidRDefault="008B6E84">
      <w:pPr>
        <w:pStyle w:val="40"/>
        <w:rPr>
          <w:del w:id="385" w:author="scott" w:date="2019-05-22T14:08:00Z"/>
          <w:rFonts w:ascii="Calibri" w:hAnsi="Calibri"/>
          <w:kern w:val="2"/>
          <w:sz w:val="21"/>
          <w:szCs w:val="22"/>
          <w:lang w:val="en-US" w:eastAsia="zh-CN"/>
        </w:rPr>
      </w:pPr>
      <w:del w:id="386" w:author="scott" w:date="2019-05-22T14:08:00Z">
        <w:r w:rsidRPr="005E4874" w:rsidDel="00054673">
          <w:rPr>
            <w:lang w:val="en-US"/>
          </w:rPr>
          <w:delText>6.1.6.3</w:delText>
        </w:r>
        <w:r w:rsidRPr="007C7BF2" w:rsidDel="00054673">
          <w:rPr>
            <w:rFonts w:ascii="Calibri" w:hAnsi="Calibri"/>
            <w:kern w:val="2"/>
            <w:sz w:val="21"/>
            <w:szCs w:val="22"/>
            <w:lang w:val="en-US" w:eastAsia="zh-CN"/>
          </w:rPr>
          <w:tab/>
        </w:r>
        <w:r w:rsidRPr="005E4874" w:rsidDel="00054673">
          <w:rPr>
            <w:lang w:val="en-US"/>
          </w:rPr>
          <w:delText>Simple data types and enumerations</w:delText>
        </w:r>
        <w:r w:rsidDel="00054673">
          <w:tab/>
          <w:delText>14</w:delText>
        </w:r>
      </w:del>
    </w:p>
    <w:p w:rsidR="008B6E84" w:rsidRPr="007C7BF2" w:rsidDel="00054673" w:rsidRDefault="008B6E84">
      <w:pPr>
        <w:pStyle w:val="50"/>
        <w:rPr>
          <w:del w:id="387" w:author="scott" w:date="2019-05-22T14:08:00Z"/>
          <w:rFonts w:ascii="Calibri" w:hAnsi="Calibri"/>
          <w:kern w:val="2"/>
          <w:sz w:val="21"/>
          <w:szCs w:val="22"/>
          <w:lang w:val="en-US" w:eastAsia="zh-CN"/>
        </w:rPr>
      </w:pPr>
      <w:del w:id="388" w:author="scott" w:date="2019-05-22T14:08:00Z">
        <w:r w:rsidDel="00054673">
          <w:delText>6.1.6.3.1</w:delText>
        </w:r>
        <w:r w:rsidRPr="007C7BF2" w:rsidDel="00054673">
          <w:rPr>
            <w:rFonts w:ascii="Calibri" w:hAnsi="Calibri"/>
            <w:kern w:val="2"/>
            <w:sz w:val="21"/>
            <w:szCs w:val="22"/>
            <w:lang w:val="en-US" w:eastAsia="zh-CN"/>
          </w:rPr>
          <w:tab/>
        </w:r>
        <w:r w:rsidDel="00054673">
          <w:delText>Introduction</w:delText>
        </w:r>
        <w:r w:rsidDel="00054673">
          <w:tab/>
          <w:delText>14</w:delText>
        </w:r>
      </w:del>
    </w:p>
    <w:p w:rsidR="008B6E84" w:rsidRPr="007C7BF2" w:rsidDel="00054673" w:rsidRDefault="008B6E84">
      <w:pPr>
        <w:pStyle w:val="50"/>
        <w:rPr>
          <w:del w:id="389" w:author="scott" w:date="2019-05-22T14:08:00Z"/>
          <w:rFonts w:ascii="Calibri" w:hAnsi="Calibri"/>
          <w:kern w:val="2"/>
          <w:sz w:val="21"/>
          <w:szCs w:val="22"/>
          <w:lang w:val="en-US" w:eastAsia="zh-CN"/>
        </w:rPr>
      </w:pPr>
      <w:del w:id="390" w:author="scott" w:date="2019-05-22T14:08:00Z">
        <w:r w:rsidDel="00054673">
          <w:delText>6.1.6.3.2</w:delText>
        </w:r>
        <w:r w:rsidRPr="007C7BF2" w:rsidDel="00054673">
          <w:rPr>
            <w:rFonts w:ascii="Calibri" w:hAnsi="Calibri"/>
            <w:kern w:val="2"/>
            <w:sz w:val="21"/>
            <w:szCs w:val="22"/>
            <w:lang w:val="en-US" w:eastAsia="zh-CN"/>
          </w:rPr>
          <w:tab/>
        </w:r>
        <w:r w:rsidDel="00054673">
          <w:delText>Simple data types</w:delText>
        </w:r>
        <w:r w:rsidDel="00054673">
          <w:tab/>
          <w:delText>14</w:delText>
        </w:r>
      </w:del>
    </w:p>
    <w:p w:rsidR="008B6E84" w:rsidRPr="007C7BF2" w:rsidDel="00054673" w:rsidRDefault="008B6E84">
      <w:pPr>
        <w:pStyle w:val="50"/>
        <w:rPr>
          <w:del w:id="391" w:author="scott" w:date="2019-05-22T14:08:00Z"/>
          <w:rFonts w:ascii="Calibri" w:hAnsi="Calibri"/>
          <w:kern w:val="2"/>
          <w:sz w:val="21"/>
          <w:szCs w:val="22"/>
          <w:lang w:val="en-US" w:eastAsia="zh-CN"/>
        </w:rPr>
      </w:pPr>
      <w:del w:id="392" w:author="scott" w:date="2019-05-22T14:08:00Z">
        <w:r w:rsidDel="00054673">
          <w:delText>6.1.6.3.3</w:delText>
        </w:r>
        <w:r w:rsidRPr="007C7BF2" w:rsidDel="00054673">
          <w:rPr>
            <w:rFonts w:ascii="Calibri" w:hAnsi="Calibri"/>
            <w:kern w:val="2"/>
            <w:sz w:val="21"/>
            <w:szCs w:val="22"/>
            <w:lang w:val="en-US" w:eastAsia="zh-CN"/>
          </w:rPr>
          <w:tab/>
        </w:r>
        <w:r w:rsidDel="00054673">
          <w:delText>Enumeration: &lt;EnumType1&gt;</w:delText>
        </w:r>
        <w:r w:rsidDel="00054673">
          <w:tab/>
          <w:delText>14</w:delText>
        </w:r>
      </w:del>
    </w:p>
    <w:p w:rsidR="008B6E84" w:rsidRPr="007C7BF2" w:rsidDel="00054673" w:rsidRDefault="008B6E84">
      <w:pPr>
        <w:pStyle w:val="50"/>
        <w:rPr>
          <w:del w:id="393" w:author="scott" w:date="2019-05-22T14:08:00Z"/>
          <w:rFonts w:ascii="Calibri" w:hAnsi="Calibri"/>
          <w:kern w:val="2"/>
          <w:sz w:val="21"/>
          <w:szCs w:val="22"/>
          <w:lang w:val="en-US" w:eastAsia="zh-CN"/>
        </w:rPr>
      </w:pPr>
      <w:del w:id="394" w:author="scott" w:date="2019-05-22T14:08:00Z">
        <w:r w:rsidDel="00054673">
          <w:delText>6.1.6.3.4</w:delText>
        </w:r>
        <w:r w:rsidRPr="007C7BF2" w:rsidDel="00054673">
          <w:rPr>
            <w:rFonts w:ascii="Calibri" w:hAnsi="Calibri"/>
            <w:kern w:val="2"/>
            <w:sz w:val="21"/>
            <w:szCs w:val="22"/>
            <w:lang w:val="en-US" w:eastAsia="zh-CN"/>
          </w:rPr>
          <w:tab/>
        </w:r>
        <w:r w:rsidDel="00054673">
          <w:delText>Enumeration: &lt;EnumType2&gt;</w:delText>
        </w:r>
        <w:r w:rsidDel="00054673">
          <w:tab/>
          <w:delText>14</w:delText>
        </w:r>
      </w:del>
    </w:p>
    <w:p w:rsidR="008B6E84" w:rsidRPr="007C7BF2" w:rsidDel="00054673" w:rsidRDefault="008B6E84">
      <w:pPr>
        <w:pStyle w:val="40"/>
        <w:rPr>
          <w:del w:id="395" w:author="scott" w:date="2019-05-22T14:08:00Z"/>
          <w:rFonts w:ascii="Calibri" w:hAnsi="Calibri"/>
          <w:kern w:val="2"/>
          <w:sz w:val="21"/>
          <w:szCs w:val="22"/>
          <w:lang w:val="en-US" w:eastAsia="zh-CN"/>
        </w:rPr>
      </w:pPr>
      <w:del w:id="396" w:author="scott" w:date="2019-05-22T14:08:00Z">
        <w:r w:rsidRPr="005E4874" w:rsidDel="00054673">
          <w:rPr>
            <w:lang w:val="en-US"/>
          </w:rPr>
          <w:delText>6.1.6.4</w:delText>
        </w:r>
        <w:r w:rsidRPr="007C7BF2" w:rsidDel="00054673">
          <w:rPr>
            <w:rFonts w:ascii="Calibri" w:hAnsi="Calibri"/>
            <w:kern w:val="2"/>
            <w:sz w:val="21"/>
            <w:szCs w:val="22"/>
            <w:lang w:val="en-US" w:eastAsia="zh-CN"/>
          </w:rPr>
          <w:tab/>
        </w:r>
        <w:r w:rsidDel="00054673">
          <w:rPr>
            <w:lang w:eastAsia="zh-CN"/>
          </w:rPr>
          <w:delText>Data types describing alternative data types or combinations of data types</w:delText>
        </w:r>
        <w:r w:rsidDel="00054673">
          <w:tab/>
        </w:r>
        <w:r w:rsidR="00054673" w:rsidDel="00054673">
          <w:delText>15</w:delText>
        </w:r>
      </w:del>
    </w:p>
    <w:p w:rsidR="008B6E84" w:rsidRPr="007C7BF2" w:rsidDel="00054673" w:rsidRDefault="008B6E84">
      <w:pPr>
        <w:pStyle w:val="50"/>
        <w:rPr>
          <w:del w:id="397" w:author="scott" w:date="2019-05-22T14:08:00Z"/>
          <w:rFonts w:ascii="Calibri" w:hAnsi="Calibri"/>
          <w:kern w:val="2"/>
          <w:sz w:val="21"/>
          <w:szCs w:val="22"/>
          <w:lang w:val="en-US" w:eastAsia="zh-CN"/>
        </w:rPr>
      </w:pPr>
      <w:del w:id="398" w:author="scott" w:date="2019-05-22T14:08:00Z">
        <w:r w:rsidDel="00054673">
          <w:delText>6.1.6.4.1</w:delText>
        </w:r>
        <w:r w:rsidRPr="007C7BF2" w:rsidDel="00054673">
          <w:rPr>
            <w:rFonts w:ascii="Calibri" w:hAnsi="Calibri"/>
            <w:kern w:val="2"/>
            <w:sz w:val="21"/>
            <w:szCs w:val="22"/>
            <w:lang w:val="en-US" w:eastAsia="zh-CN"/>
          </w:rPr>
          <w:tab/>
        </w:r>
        <w:r w:rsidDel="00054673">
          <w:delText>Type: &lt;TypeName 1&gt;</w:delText>
        </w:r>
        <w:r w:rsidDel="00054673">
          <w:tab/>
        </w:r>
        <w:r w:rsidR="00054673" w:rsidDel="00054673">
          <w:delText>15</w:delText>
        </w:r>
      </w:del>
    </w:p>
    <w:p w:rsidR="008B6E84" w:rsidRPr="007C7BF2" w:rsidDel="00054673" w:rsidRDefault="008B6E84">
      <w:pPr>
        <w:pStyle w:val="50"/>
        <w:rPr>
          <w:del w:id="399" w:author="scott" w:date="2019-05-22T14:08:00Z"/>
          <w:rFonts w:ascii="Calibri" w:hAnsi="Calibri"/>
          <w:kern w:val="2"/>
          <w:sz w:val="21"/>
          <w:szCs w:val="22"/>
          <w:lang w:val="en-US" w:eastAsia="zh-CN"/>
        </w:rPr>
      </w:pPr>
      <w:del w:id="400" w:author="scott" w:date="2019-05-22T14:08:00Z">
        <w:r w:rsidDel="00054673">
          <w:delText>6.1.6.4.2</w:delText>
        </w:r>
        <w:r w:rsidRPr="007C7BF2" w:rsidDel="00054673">
          <w:rPr>
            <w:rFonts w:ascii="Calibri" w:hAnsi="Calibri"/>
            <w:kern w:val="2"/>
            <w:sz w:val="21"/>
            <w:szCs w:val="22"/>
            <w:lang w:val="en-US" w:eastAsia="zh-CN"/>
          </w:rPr>
          <w:tab/>
        </w:r>
        <w:r w:rsidDel="00054673">
          <w:delText>Type: &lt;TypeName 2&gt;</w:delText>
        </w:r>
        <w:r w:rsidDel="00054673">
          <w:tab/>
        </w:r>
        <w:r w:rsidR="00054673" w:rsidDel="00054673">
          <w:delText>15</w:delText>
        </w:r>
      </w:del>
    </w:p>
    <w:p w:rsidR="008B6E84" w:rsidRPr="007C7BF2" w:rsidDel="00054673" w:rsidRDefault="008B6E84">
      <w:pPr>
        <w:pStyle w:val="40"/>
        <w:rPr>
          <w:del w:id="401" w:author="scott" w:date="2019-05-22T14:08:00Z"/>
          <w:rFonts w:ascii="Calibri" w:hAnsi="Calibri"/>
          <w:kern w:val="2"/>
          <w:sz w:val="21"/>
          <w:szCs w:val="22"/>
          <w:lang w:val="en-US" w:eastAsia="zh-CN"/>
        </w:rPr>
      </w:pPr>
      <w:del w:id="402" w:author="scott" w:date="2019-05-22T14:08:00Z">
        <w:r w:rsidDel="00054673">
          <w:delText>6.1.6.5</w:delText>
        </w:r>
        <w:r w:rsidRPr="007C7BF2" w:rsidDel="00054673">
          <w:rPr>
            <w:rFonts w:ascii="Calibri" w:hAnsi="Calibri"/>
            <w:kern w:val="2"/>
            <w:sz w:val="21"/>
            <w:szCs w:val="22"/>
            <w:lang w:val="en-US" w:eastAsia="zh-CN"/>
          </w:rPr>
          <w:tab/>
        </w:r>
        <w:r w:rsidDel="00054673">
          <w:delText>Binary data</w:delText>
        </w:r>
        <w:r w:rsidDel="00054673">
          <w:tab/>
        </w:r>
        <w:r w:rsidR="00054673" w:rsidDel="00054673">
          <w:delText>15</w:delText>
        </w:r>
      </w:del>
    </w:p>
    <w:p w:rsidR="008B6E84" w:rsidRPr="007C7BF2" w:rsidDel="00054673" w:rsidRDefault="008B6E84">
      <w:pPr>
        <w:pStyle w:val="30"/>
        <w:rPr>
          <w:del w:id="403" w:author="scott" w:date="2019-05-22T14:08:00Z"/>
          <w:rFonts w:ascii="Calibri" w:hAnsi="Calibri"/>
          <w:kern w:val="2"/>
          <w:sz w:val="21"/>
          <w:szCs w:val="22"/>
          <w:lang w:val="en-US" w:eastAsia="zh-CN"/>
        </w:rPr>
      </w:pPr>
      <w:del w:id="404" w:author="scott" w:date="2019-05-22T14:08:00Z">
        <w:r w:rsidDel="00054673">
          <w:delText>6.1.7</w:delText>
        </w:r>
        <w:r w:rsidRPr="007C7BF2" w:rsidDel="00054673">
          <w:rPr>
            <w:rFonts w:ascii="Calibri" w:hAnsi="Calibri"/>
            <w:kern w:val="2"/>
            <w:sz w:val="21"/>
            <w:szCs w:val="22"/>
            <w:lang w:val="en-US" w:eastAsia="zh-CN"/>
          </w:rPr>
          <w:tab/>
        </w:r>
        <w:r w:rsidDel="00054673">
          <w:delText>Error Handling</w:delText>
        </w:r>
        <w:r w:rsidDel="00054673">
          <w:tab/>
        </w:r>
        <w:r w:rsidR="00054673" w:rsidDel="00054673">
          <w:delText>15</w:delText>
        </w:r>
      </w:del>
    </w:p>
    <w:p w:rsidR="008B6E84" w:rsidRPr="007C7BF2" w:rsidDel="00054673" w:rsidRDefault="008B6E84">
      <w:pPr>
        <w:pStyle w:val="40"/>
        <w:rPr>
          <w:del w:id="405" w:author="scott" w:date="2019-05-22T14:08:00Z"/>
          <w:rFonts w:ascii="Calibri" w:hAnsi="Calibri"/>
          <w:kern w:val="2"/>
          <w:sz w:val="21"/>
          <w:szCs w:val="22"/>
          <w:lang w:val="en-US" w:eastAsia="zh-CN"/>
        </w:rPr>
      </w:pPr>
      <w:del w:id="406" w:author="scott" w:date="2019-05-22T14:08:00Z">
        <w:r w:rsidDel="00054673">
          <w:delText>6.1.7.1</w:delText>
        </w:r>
        <w:r w:rsidRPr="007C7BF2" w:rsidDel="00054673">
          <w:rPr>
            <w:rFonts w:ascii="Calibri" w:hAnsi="Calibri"/>
            <w:kern w:val="2"/>
            <w:sz w:val="21"/>
            <w:szCs w:val="22"/>
            <w:lang w:val="en-US" w:eastAsia="zh-CN"/>
          </w:rPr>
          <w:tab/>
        </w:r>
        <w:r w:rsidDel="00054673">
          <w:delText>General</w:delText>
        </w:r>
        <w:r w:rsidDel="00054673">
          <w:tab/>
          <w:delText>15</w:delText>
        </w:r>
      </w:del>
    </w:p>
    <w:p w:rsidR="008B6E84" w:rsidRPr="007C7BF2" w:rsidDel="00054673" w:rsidRDefault="008B6E84">
      <w:pPr>
        <w:pStyle w:val="40"/>
        <w:rPr>
          <w:del w:id="407" w:author="scott" w:date="2019-05-22T14:08:00Z"/>
          <w:rFonts w:ascii="Calibri" w:hAnsi="Calibri"/>
          <w:kern w:val="2"/>
          <w:sz w:val="21"/>
          <w:szCs w:val="22"/>
          <w:lang w:val="en-US" w:eastAsia="zh-CN"/>
        </w:rPr>
      </w:pPr>
      <w:del w:id="408" w:author="scott" w:date="2019-05-22T14:08:00Z">
        <w:r w:rsidDel="00054673">
          <w:delText>6.1.7.2</w:delText>
        </w:r>
        <w:r w:rsidRPr="007C7BF2" w:rsidDel="00054673">
          <w:rPr>
            <w:rFonts w:ascii="Calibri" w:hAnsi="Calibri"/>
            <w:kern w:val="2"/>
            <w:sz w:val="21"/>
            <w:szCs w:val="22"/>
            <w:lang w:val="en-US" w:eastAsia="zh-CN"/>
          </w:rPr>
          <w:tab/>
        </w:r>
        <w:r w:rsidDel="00054673">
          <w:delText>Protocol Errors</w:delText>
        </w:r>
        <w:r w:rsidDel="00054673">
          <w:tab/>
          <w:delText>15</w:delText>
        </w:r>
      </w:del>
    </w:p>
    <w:p w:rsidR="008B6E84" w:rsidRPr="007C7BF2" w:rsidDel="00054673" w:rsidRDefault="008B6E84">
      <w:pPr>
        <w:pStyle w:val="40"/>
        <w:rPr>
          <w:del w:id="409" w:author="scott" w:date="2019-05-22T14:08:00Z"/>
          <w:rFonts w:ascii="Calibri" w:hAnsi="Calibri"/>
          <w:kern w:val="2"/>
          <w:sz w:val="21"/>
          <w:szCs w:val="22"/>
          <w:lang w:val="en-US" w:eastAsia="zh-CN"/>
        </w:rPr>
      </w:pPr>
      <w:del w:id="410" w:author="scott" w:date="2019-05-22T14:08:00Z">
        <w:r w:rsidDel="00054673">
          <w:delText>6.1.7.3</w:delText>
        </w:r>
        <w:r w:rsidRPr="007C7BF2" w:rsidDel="00054673">
          <w:rPr>
            <w:rFonts w:ascii="Calibri" w:hAnsi="Calibri"/>
            <w:kern w:val="2"/>
            <w:sz w:val="21"/>
            <w:szCs w:val="22"/>
            <w:lang w:val="en-US" w:eastAsia="zh-CN"/>
          </w:rPr>
          <w:tab/>
        </w:r>
        <w:r w:rsidDel="00054673">
          <w:delText>Application Errors</w:delText>
        </w:r>
        <w:r w:rsidDel="00054673">
          <w:tab/>
          <w:delText>15</w:delText>
        </w:r>
      </w:del>
    </w:p>
    <w:p w:rsidR="008B6E84" w:rsidRPr="007C7BF2" w:rsidDel="00054673" w:rsidRDefault="008B6E84">
      <w:pPr>
        <w:pStyle w:val="20"/>
        <w:rPr>
          <w:del w:id="411" w:author="scott" w:date="2019-05-22T14:08:00Z"/>
          <w:rFonts w:ascii="Calibri" w:hAnsi="Calibri"/>
          <w:kern w:val="2"/>
          <w:sz w:val="21"/>
          <w:szCs w:val="22"/>
          <w:lang w:val="en-US" w:eastAsia="zh-CN"/>
        </w:rPr>
      </w:pPr>
      <w:del w:id="412" w:author="scott" w:date="2019-05-22T14:08:00Z">
        <w:r w:rsidDel="00054673">
          <w:delText>6.1.8</w:delText>
        </w:r>
        <w:r w:rsidRPr="007C7BF2" w:rsidDel="00054673">
          <w:rPr>
            <w:rFonts w:ascii="Calibri" w:hAnsi="Calibri"/>
            <w:kern w:val="2"/>
            <w:sz w:val="21"/>
            <w:szCs w:val="22"/>
            <w:lang w:val="en-US" w:eastAsia="zh-CN"/>
          </w:rPr>
          <w:tab/>
        </w:r>
        <w:r w:rsidDel="00054673">
          <w:rPr>
            <w:lang w:eastAsia="zh-CN"/>
          </w:rPr>
          <w:delText>Feature negotiation</w:delText>
        </w:r>
        <w:r w:rsidDel="00054673">
          <w:tab/>
          <w:delText>15</w:delText>
        </w:r>
      </w:del>
    </w:p>
    <w:p w:rsidR="008B6E84" w:rsidRPr="007C7BF2" w:rsidDel="00054673" w:rsidRDefault="008B6E84">
      <w:pPr>
        <w:pStyle w:val="80"/>
        <w:rPr>
          <w:del w:id="413" w:author="scott" w:date="2019-05-22T14:08:00Z"/>
          <w:rFonts w:ascii="Calibri" w:hAnsi="Calibri"/>
          <w:b w:val="0"/>
          <w:kern w:val="2"/>
          <w:sz w:val="21"/>
          <w:szCs w:val="22"/>
          <w:lang w:val="en-US" w:eastAsia="zh-CN"/>
        </w:rPr>
      </w:pPr>
      <w:del w:id="414" w:author="scott" w:date="2019-05-22T14:08:00Z">
        <w:r w:rsidDel="00054673">
          <w:delText>Annex A (normative): OpenAPI specification</w:delText>
        </w:r>
        <w:r w:rsidDel="00054673">
          <w:tab/>
          <w:delText>16</w:delText>
        </w:r>
      </w:del>
    </w:p>
    <w:p w:rsidR="008B6E84" w:rsidRPr="007C7BF2" w:rsidDel="00054673" w:rsidRDefault="008B6E84">
      <w:pPr>
        <w:pStyle w:val="20"/>
        <w:rPr>
          <w:del w:id="415" w:author="scott" w:date="2019-05-22T14:08:00Z"/>
          <w:rFonts w:ascii="Calibri" w:hAnsi="Calibri"/>
          <w:kern w:val="2"/>
          <w:sz w:val="21"/>
          <w:szCs w:val="22"/>
          <w:lang w:val="en-US" w:eastAsia="zh-CN"/>
        </w:rPr>
      </w:pPr>
      <w:del w:id="416" w:author="scott" w:date="2019-05-22T14:08:00Z">
        <w:r w:rsidDel="00054673">
          <w:delText>A.1</w:delText>
        </w:r>
        <w:r w:rsidRPr="007C7BF2" w:rsidDel="00054673">
          <w:rPr>
            <w:rFonts w:ascii="Calibri" w:hAnsi="Calibri"/>
            <w:kern w:val="2"/>
            <w:sz w:val="21"/>
            <w:szCs w:val="22"/>
            <w:lang w:val="en-US" w:eastAsia="zh-CN"/>
          </w:rPr>
          <w:tab/>
        </w:r>
        <w:r w:rsidDel="00054673">
          <w:delText>General</w:delText>
        </w:r>
        <w:r w:rsidDel="00054673">
          <w:tab/>
          <w:delText>16</w:delText>
        </w:r>
      </w:del>
    </w:p>
    <w:p w:rsidR="008B6E84" w:rsidRPr="007C7BF2" w:rsidDel="00054673" w:rsidRDefault="008B6E84">
      <w:pPr>
        <w:pStyle w:val="20"/>
        <w:rPr>
          <w:del w:id="417" w:author="scott" w:date="2019-05-22T14:08:00Z"/>
          <w:rFonts w:ascii="Calibri" w:hAnsi="Calibri"/>
          <w:kern w:val="2"/>
          <w:sz w:val="21"/>
          <w:szCs w:val="22"/>
          <w:lang w:val="en-US" w:eastAsia="zh-CN"/>
        </w:rPr>
      </w:pPr>
      <w:del w:id="418" w:author="scott" w:date="2019-05-22T14:08:00Z">
        <w:r w:rsidDel="00054673">
          <w:delText>A.2</w:delText>
        </w:r>
        <w:r w:rsidRPr="007C7BF2" w:rsidDel="00054673">
          <w:rPr>
            <w:rFonts w:ascii="Calibri" w:hAnsi="Calibri"/>
            <w:kern w:val="2"/>
            <w:sz w:val="21"/>
            <w:szCs w:val="22"/>
            <w:lang w:val="en-US" w:eastAsia="zh-CN"/>
          </w:rPr>
          <w:tab/>
        </w:r>
        <w:r w:rsidDel="00054673">
          <w:rPr>
            <w:lang w:eastAsia="zh-CN"/>
          </w:rPr>
          <w:delText>Ngmlc_xxxx</w:delText>
        </w:r>
        <w:r w:rsidDel="00054673">
          <w:delText xml:space="preserve"> API</w:delText>
        </w:r>
        <w:r w:rsidDel="00054673">
          <w:tab/>
          <w:delText>16</w:delText>
        </w:r>
      </w:del>
    </w:p>
    <w:p w:rsidR="008B6E84" w:rsidRPr="007C7BF2" w:rsidDel="00054673" w:rsidRDefault="008B6E84">
      <w:pPr>
        <w:pStyle w:val="80"/>
        <w:rPr>
          <w:del w:id="419" w:author="scott" w:date="2019-05-22T14:08:00Z"/>
          <w:rFonts w:ascii="Calibri" w:hAnsi="Calibri"/>
          <w:b w:val="0"/>
          <w:kern w:val="2"/>
          <w:sz w:val="21"/>
          <w:szCs w:val="22"/>
          <w:lang w:val="en-US" w:eastAsia="zh-CN"/>
        </w:rPr>
      </w:pPr>
      <w:del w:id="420" w:author="scott" w:date="2019-05-22T14:08:00Z">
        <w:r w:rsidDel="00054673">
          <w:delText>Annex B (informative): Change history</w:delText>
        </w:r>
        <w:r w:rsidDel="00054673">
          <w:tab/>
          <w:delText>17</w:delText>
        </w:r>
      </w:del>
    </w:p>
    <w:p w:rsidR="00080512" w:rsidRPr="004D3578" w:rsidRDefault="004D3578">
      <w:r w:rsidRPr="004D3578">
        <w:rPr>
          <w:noProof/>
          <w:sz w:val="22"/>
        </w:rPr>
        <w:fldChar w:fldCharType="end"/>
      </w:r>
    </w:p>
    <w:p w:rsidR="00080512" w:rsidRPr="004D3578" w:rsidRDefault="00080512">
      <w:pPr>
        <w:pStyle w:val="1"/>
      </w:pPr>
      <w:r w:rsidRPr="004D3578">
        <w:br w:type="page"/>
      </w:r>
      <w:bookmarkStart w:id="421" w:name="_Toc9426521"/>
      <w:r w:rsidRPr="004D3578">
        <w:lastRenderedPageBreak/>
        <w:t>Foreword</w:t>
      </w:r>
      <w:bookmarkEnd w:id="421"/>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pPr>
        <w:pStyle w:val="1"/>
      </w:pPr>
      <w:bookmarkStart w:id="422" w:name="_Toc9426522"/>
      <w:r w:rsidRPr="004D3578">
        <w:t>Introduction</w:t>
      </w:r>
      <w:bookmarkEnd w:id="422"/>
    </w:p>
    <w:p w:rsidR="00080512" w:rsidRPr="004D3578" w:rsidRDefault="00080512">
      <w:pPr>
        <w:pStyle w:val="Guidance"/>
      </w:pPr>
      <w:r w:rsidRPr="004D3578">
        <w:t>This clause is optional. If it exists, it is always the second unnumbered clause.</w:t>
      </w:r>
    </w:p>
    <w:p w:rsidR="00080512" w:rsidRPr="004D3578" w:rsidRDefault="00080512">
      <w:pPr>
        <w:pStyle w:val="1"/>
      </w:pPr>
      <w:r w:rsidRPr="004D3578">
        <w:br w:type="page"/>
      </w:r>
      <w:bookmarkStart w:id="423" w:name="_Toc9426523"/>
      <w:r w:rsidRPr="004D3578">
        <w:lastRenderedPageBreak/>
        <w:t>1</w:t>
      </w:r>
      <w:r w:rsidRPr="004D3578">
        <w:tab/>
        <w:t>Scope</w:t>
      </w:r>
      <w:bookmarkEnd w:id="423"/>
    </w:p>
    <w:p w:rsidR="006614AA" w:rsidRDefault="005A7F36" w:rsidP="006614AA">
      <w:pPr>
        <w:pStyle w:val="Guidance"/>
        <w:rPr>
          <w:lang w:eastAsia="zh-CN"/>
        </w:rPr>
      </w:pPr>
      <w:r>
        <w:t>This clause will d</w:t>
      </w:r>
      <w:r w:rsidR="006614AA">
        <w:t>escribe the</w:t>
      </w:r>
      <w:r w:rsidR="006614AA">
        <w:rPr>
          <w:lang w:eastAsia="zh-CN"/>
        </w:rPr>
        <w:t xml:space="preserve"> scope of the corresponding service specification.</w:t>
      </w:r>
    </w:p>
    <w:p w:rsidR="007F082E" w:rsidRDefault="00080512">
      <w:r w:rsidRPr="004D3578">
        <w:t xml:space="preserve">The present document </w:t>
      </w:r>
      <w:r w:rsidR="007B24EB">
        <w:t xml:space="preserve">specifies the </w:t>
      </w:r>
      <w:r w:rsidR="007F082E">
        <w:t xml:space="preserve">stage 3 </w:t>
      </w:r>
      <w:r w:rsidR="007B24EB">
        <w:t xml:space="preserve">protocol and data model </w:t>
      </w:r>
      <w:r w:rsidR="007F082E">
        <w:t xml:space="preserve">for the </w:t>
      </w:r>
      <w:proofErr w:type="spellStart"/>
      <w:r w:rsidR="009D03E8">
        <w:t>N</w:t>
      </w:r>
      <w:r w:rsidR="002C2E17">
        <w:rPr>
          <w:rFonts w:hint="eastAsia"/>
          <w:lang w:eastAsia="zh-CN"/>
        </w:rPr>
        <w:t>gmlc</w:t>
      </w:r>
      <w:proofErr w:type="spellEnd"/>
      <w:r w:rsidR="007F082E">
        <w:t xml:space="preserve"> Service Based Interface. It provides stage 3 protocol definitions and message flows, and specifies </w:t>
      </w:r>
      <w:r w:rsidR="00693420">
        <w:t xml:space="preserve">the </w:t>
      </w:r>
      <w:r w:rsidR="007F082E">
        <w:t xml:space="preserve">API for each service offered by the </w:t>
      </w:r>
      <w:proofErr w:type="spellStart"/>
      <w:r w:rsidR="002C2E17">
        <w:rPr>
          <w:rFonts w:hint="eastAsia"/>
          <w:lang w:eastAsia="zh-CN"/>
        </w:rPr>
        <w:t>Nglmc</w:t>
      </w:r>
      <w:proofErr w:type="spellEnd"/>
      <w:r w:rsidR="007F082E">
        <w:t>.</w:t>
      </w:r>
    </w:p>
    <w:p w:rsidR="00080512" w:rsidRPr="004D3578" w:rsidRDefault="00080512">
      <w:pPr>
        <w:pStyle w:val="1"/>
      </w:pPr>
      <w:bookmarkStart w:id="424" w:name="_Toc9426524"/>
      <w:r w:rsidRPr="004D3578">
        <w:t>2</w:t>
      </w:r>
      <w:r w:rsidRPr="004D3578">
        <w:tab/>
        <w:t>References</w:t>
      </w:r>
      <w:bookmarkEnd w:id="4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425" w:name="OLE_LINK1"/>
      <w:bookmarkStart w:id="426" w:name="OLE_LINK2"/>
      <w:bookmarkStart w:id="427" w:name="OLE_LINK3"/>
      <w:bookmarkStart w:id="428"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425"/>
    <w:bookmarkEnd w:id="426"/>
    <w:bookmarkEnd w:id="427"/>
    <w:bookmarkEnd w:id="428"/>
    <w:p w:rsidR="00EC4A25" w:rsidRDefault="00EC4A25" w:rsidP="00EC4A25">
      <w:pPr>
        <w:pStyle w:val="EX"/>
        <w:rPr>
          <w:ins w:id="429" w:author="scott" w:date="2019-05-22T13:35:00Z"/>
          <w:lang w:eastAsia="zh-CN"/>
        </w:rPr>
      </w:pPr>
      <w:r w:rsidRPr="004D3578">
        <w:t>[1]</w:t>
      </w:r>
      <w:r w:rsidRPr="004D3578">
        <w:tab/>
        <w:t>3GPP TR 21.905: "Vocabulary for 3GPP Specifications".</w:t>
      </w:r>
    </w:p>
    <w:p w:rsidR="00F6660A" w:rsidRPr="001744A6" w:rsidRDefault="00F6660A" w:rsidP="00F6660A">
      <w:pPr>
        <w:keepLines/>
        <w:ind w:left="1702" w:hanging="1418"/>
        <w:rPr>
          <w:ins w:id="430" w:author="scott" w:date="2019-05-22T13:35:00Z"/>
          <w:rFonts w:eastAsia="等线"/>
          <w:lang w:eastAsia="zh-CN"/>
        </w:rPr>
      </w:pPr>
      <w:ins w:id="431" w:author="scott" w:date="2019-05-22T13:35:00Z">
        <w:r w:rsidRPr="001744A6">
          <w:rPr>
            <w:rFonts w:eastAsia="等线"/>
            <w:lang w:eastAsia="zh-CN"/>
          </w:rPr>
          <w:t>[2]</w:t>
        </w:r>
        <w:r w:rsidRPr="001744A6">
          <w:rPr>
            <w:rFonts w:eastAsia="等线"/>
            <w:lang w:eastAsia="zh-CN"/>
          </w:rPr>
          <w:tab/>
        </w:r>
        <w:r w:rsidRPr="00655EE5">
          <w:rPr>
            <w:rFonts w:eastAsia="等线"/>
          </w:rPr>
          <w:t>3GPP T</w:t>
        </w:r>
        <w:r>
          <w:rPr>
            <w:rFonts w:eastAsia="等线" w:hint="eastAsia"/>
            <w:lang w:eastAsia="zh-CN"/>
          </w:rPr>
          <w:t>S</w:t>
        </w:r>
        <w:r w:rsidRPr="00655EE5">
          <w:rPr>
            <w:rFonts w:eastAsia="等线"/>
          </w:rPr>
          <w:t> 2</w:t>
        </w:r>
        <w:r w:rsidRPr="001744A6">
          <w:rPr>
            <w:rFonts w:eastAsia="等线"/>
            <w:lang w:eastAsia="zh-CN"/>
          </w:rPr>
          <w:t>3.501: "System Architecture for the 5G System; Stage 2".</w:t>
        </w:r>
      </w:ins>
    </w:p>
    <w:p w:rsidR="00F6660A" w:rsidRPr="001744A6" w:rsidRDefault="00F6660A" w:rsidP="00F6660A">
      <w:pPr>
        <w:keepLines/>
        <w:ind w:left="1702" w:hanging="1418"/>
        <w:rPr>
          <w:ins w:id="432" w:author="scott" w:date="2019-05-22T13:35:00Z"/>
          <w:rFonts w:eastAsia="等线"/>
          <w:lang w:eastAsia="zh-CN"/>
        </w:rPr>
      </w:pPr>
      <w:ins w:id="433" w:author="scott" w:date="2019-05-22T13:35:00Z">
        <w:r w:rsidRPr="001744A6">
          <w:rPr>
            <w:rFonts w:eastAsia="等线"/>
            <w:lang w:eastAsia="zh-CN"/>
          </w:rPr>
          <w:t>[3]</w:t>
        </w:r>
        <w:r w:rsidRPr="001744A6">
          <w:rPr>
            <w:rFonts w:eastAsia="等线"/>
            <w:lang w:eastAsia="zh-CN"/>
          </w:rPr>
          <w:tab/>
        </w:r>
        <w:r w:rsidRPr="00655EE5">
          <w:rPr>
            <w:rFonts w:eastAsia="等线"/>
          </w:rPr>
          <w:t>3GPP T</w:t>
        </w:r>
        <w:r>
          <w:rPr>
            <w:rFonts w:eastAsia="等线" w:hint="eastAsia"/>
            <w:lang w:eastAsia="zh-CN"/>
          </w:rPr>
          <w:t>S</w:t>
        </w:r>
        <w:r w:rsidRPr="00655EE5">
          <w:rPr>
            <w:rFonts w:eastAsia="等线"/>
          </w:rPr>
          <w:t> 2</w:t>
        </w:r>
        <w:r w:rsidRPr="001744A6">
          <w:rPr>
            <w:rFonts w:eastAsia="等线"/>
            <w:lang w:eastAsia="zh-CN"/>
          </w:rPr>
          <w:t>3.502: "Procedures for the 5G System; Stage 2".</w:t>
        </w:r>
      </w:ins>
    </w:p>
    <w:p w:rsidR="00F6660A" w:rsidRPr="00655EE5" w:rsidRDefault="00F6660A" w:rsidP="00F6660A">
      <w:pPr>
        <w:keepLines/>
        <w:ind w:left="1702" w:hanging="1418"/>
        <w:rPr>
          <w:ins w:id="434" w:author="scott" w:date="2019-05-22T13:35:00Z"/>
          <w:rFonts w:eastAsia="等线"/>
          <w:lang w:eastAsia="zh-CN"/>
        </w:rPr>
      </w:pPr>
      <w:ins w:id="435" w:author="scott" w:date="2019-05-22T13:35:00Z">
        <w:r w:rsidRPr="001744A6">
          <w:rPr>
            <w:rFonts w:eastAsia="等线"/>
            <w:lang w:eastAsia="zh-CN"/>
          </w:rPr>
          <w:t>[4]</w:t>
        </w:r>
        <w:r w:rsidRPr="001744A6">
          <w:rPr>
            <w:rFonts w:eastAsia="等线"/>
            <w:lang w:eastAsia="zh-CN"/>
          </w:rPr>
          <w:tab/>
        </w:r>
        <w:r w:rsidRPr="00655EE5">
          <w:rPr>
            <w:rFonts w:eastAsia="等线"/>
          </w:rPr>
          <w:t>3GPP T</w:t>
        </w:r>
        <w:r>
          <w:rPr>
            <w:rFonts w:eastAsia="等线" w:hint="eastAsia"/>
            <w:lang w:eastAsia="zh-CN"/>
          </w:rPr>
          <w:t>S</w:t>
        </w:r>
        <w:r w:rsidRPr="00655EE5">
          <w:rPr>
            <w:rFonts w:eastAsia="等线"/>
          </w:rPr>
          <w:t> 2</w:t>
        </w:r>
        <w:r w:rsidRPr="001744A6">
          <w:rPr>
            <w:rFonts w:eastAsia="等线"/>
            <w:lang w:eastAsia="zh-CN"/>
          </w:rPr>
          <w:t>3.273: "5G System Location Services (LCS)".</w:t>
        </w:r>
      </w:ins>
    </w:p>
    <w:p w:rsidR="00F6660A" w:rsidRPr="00F6660A" w:rsidRDefault="00F6660A" w:rsidP="00EC4A25">
      <w:pPr>
        <w:pStyle w:val="EX"/>
        <w:rPr>
          <w:lang w:eastAsia="zh-CN"/>
        </w:rPr>
      </w:pPr>
    </w:p>
    <w:p w:rsidR="00EC4EF0" w:rsidRDefault="00EC4EF0" w:rsidP="007B24EB">
      <w:pPr>
        <w:pStyle w:val="EX"/>
      </w:pPr>
    </w:p>
    <w:p w:rsidR="00080512" w:rsidRPr="004D3578" w:rsidRDefault="004D67AB">
      <w:pPr>
        <w:pStyle w:val="1"/>
      </w:pPr>
      <w:r w:rsidRPr="004D3578" w:rsidDel="004D67AB">
        <w:t xml:space="preserve"> </w:t>
      </w:r>
      <w:bookmarkStart w:id="436" w:name="_Toc9426525"/>
      <w:r w:rsidR="00080512" w:rsidRPr="004D3578">
        <w:t>3</w:t>
      </w:r>
      <w:r w:rsidR="00080512" w:rsidRPr="004D3578">
        <w:tab/>
        <w:t xml:space="preserve">Definitions, </w:t>
      </w:r>
      <w:r w:rsidR="008028A4" w:rsidRPr="004D3578">
        <w:t>symbols and abbreviations</w:t>
      </w:r>
      <w:bookmarkEnd w:id="436"/>
    </w:p>
    <w:p w:rsidR="00080512" w:rsidRPr="004D3578" w:rsidRDefault="00080512">
      <w:pPr>
        <w:pStyle w:val="2"/>
      </w:pPr>
      <w:bookmarkStart w:id="437" w:name="_Toc9426526"/>
      <w:r w:rsidRPr="004D3578">
        <w:t>3.1</w:t>
      </w:r>
      <w:r w:rsidRPr="004D3578">
        <w:tab/>
        <w:t>Definitions</w:t>
      </w:r>
      <w:bookmarkEnd w:id="437"/>
    </w:p>
    <w:p w:rsidR="00080512" w:rsidRPr="004D3578" w:rsidRDefault="00080512">
      <w:r w:rsidRPr="004D3578">
        <w:t xml:space="preserve">For the purposes of the present document, the terms and definitions given in </w:t>
      </w:r>
      <w:bookmarkStart w:id="438" w:name="OLE_LINK6"/>
      <w:bookmarkStart w:id="439" w:name="OLE_LINK7"/>
      <w:bookmarkStart w:id="440" w:name="OLE_LINK8"/>
      <w:r w:rsidR="00DF62CD">
        <w:t xml:space="preserve">3GPP </w:t>
      </w:r>
      <w:bookmarkEnd w:id="438"/>
      <w:bookmarkEnd w:id="439"/>
      <w:bookmarkEnd w:id="440"/>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441" w:name="_Toc9426527"/>
      <w:r w:rsidRPr="004D3578">
        <w:t>3.2</w:t>
      </w:r>
      <w:r w:rsidRPr="004D3578">
        <w:tab/>
        <w:t>Symbols</w:t>
      </w:r>
      <w:bookmarkEnd w:id="441"/>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442" w:name="_Toc9426528"/>
      <w:r w:rsidRPr="004D3578">
        <w:lastRenderedPageBreak/>
        <w:t>3.3</w:t>
      </w:r>
      <w:r w:rsidRPr="004D3578">
        <w:tab/>
        <w:t>Abbreviations</w:t>
      </w:r>
      <w:bookmarkEnd w:id="44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Default="00080512">
      <w:pPr>
        <w:pStyle w:val="1"/>
      </w:pPr>
      <w:bookmarkStart w:id="443" w:name="_Toc9426529"/>
      <w:r w:rsidRPr="004D3578">
        <w:t>4</w:t>
      </w:r>
      <w:r w:rsidRPr="004D3578">
        <w:tab/>
      </w:r>
      <w:r w:rsidR="00496495">
        <w:t>Overview</w:t>
      </w:r>
      <w:bookmarkEnd w:id="443"/>
    </w:p>
    <w:p w:rsidR="00F6660A" w:rsidRDefault="00F6660A" w:rsidP="00F6660A">
      <w:pPr>
        <w:rPr>
          <w:ins w:id="444" w:author="scott" w:date="2019-05-22T13:35:00Z"/>
          <w:lang w:eastAsia="zh-CN"/>
        </w:rPr>
      </w:pPr>
      <w:ins w:id="445" w:author="scott" w:date="2019-05-22T13:35:00Z">
        <w:r>
          <w:rPr>
            <w:rFonts w:hint="eastAsia"/>
            <w:lang w:eastAsia="zh-CN"/>
          </w:rPr>
          <w:t xml:space="preserve">The Gateway Mobile Location Centre (GMLC) is the network entity in the 5G Core Network (5GC) supporting Location Services (LCS). Within the 5GC, the GMLC offers services to the AMF, GMLC and NEF via the </w:t>
        </w:r>
        <w:proofErr w:type="spellStart"/>
        <w:r>
          <w:rPr>
            <w:rFonts w:hint="eastAsia"/>
            <w:lang w:eastAsia="zh-CN"/>
          </w:rPr>
          <w:t>Ngmlc</w:t>
        </w:r>
        <w:proofErr w:type="spellEnd"/>
        <w:r>
          <w:rPr>
            <w:rFonts w:hint="eastAsia"/>
            <w:lang w:eastAsia="zh-CN"/>
          </w:rPr>
          <w:t xml:space="preserve"> service based interface </w:t>
        </w:r>
        <w:r>
          <w:t>(see 3GPP TS 23.501 [2] and 3GPP TS 23.502 [3])</w:t>
        </w:r>
        <w:r>
          <w:rPr>
            <w:rFonts w:hint="eastAsia"/>
            <w:lang w:eastAsia="zh-CN"/>
          </w:rPr>
          <w:t>.</w:t>
        </w:r>
      </w:ins>
    </w:p>
    <w:p w:rsidR="00F6660A" w:rsidRDefault="00F6660A" w:rsidP="00F6660A">
      <w:pPr>
        <w:rPr>
          <w:ins w:id="446" w:author="scott" w:date="2019-05-22T13:35:00Z"/>
          <w:lang w:val="en-US" w:eastAsia="zh-CN"/>
        </w:rPr>
      </w:pPr>
      <w:ins w:id="447" w:author="scott" w:date="2019-05-22T13:35:00Z">
        <w:r>
          <w:rPr>
            <w:lang w:val="en-US"/>
          </w:rPr>
          <w:t xml:space="preserve">Figure 4-1 </w:t>
        </w:r>
        <w:r>
          <w:t xml:space="preserve">provides the reference model (in service based interface representation and in reference point representation), with focus on the </w:t>
        </w:r>
        <w:r>
          <w:rPr>
            <w:rFonts w:hint="eastAsia"/>
            <w:lang w:eastAsia="zh-CN"/>
          </w:rPr>
          <w:t>GMLC</w:t>
        </w:r>
        <w:r>
          <w:rPr>
            <w:lang w:val="en-US"/>
          </w:rPr>
          <w:t>:</w:t>
        </w:r>
      </w:ins>
    </w:p>
    <w:p w:rsidR="00F6660A" w:rsidRDefault="00F6660A" w:rsidP="00F6660A">
      <w:pPr>
        <w:pStyle w:val="TAH"/>
        <w:rPr>
          <w:ins w:id="448" w:author="scott" w:date="2019-05-22T13:35:00Z"/>
          <w:lang w:eastAsia="zh-CN"/>
        </w:rPr>
      </w:pPr>
      <w:ins w:id="449" w:author="scott" w:date="2019-05-22T13:35:00Z">
        <w:r w:rsidRPr="00475454">
          <w:object w:dxaOrig="5803" w:dyaOrig="4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00.1pt" o:ole="">
              <v:imagedata r:id="rId12" o:title=""/>
            </v:shape>
            <o:OLEObject Type="Embed" ProgID="Visio.Drawing.11" ShapeID="_x0000_i1025" DrawAspect="Content" ObjectID="_1624955164" r:id="rId13"/>
          </w:object>
        </w:r>
      </w:ins>
    </w:p>
    <w:p w:rsidR="00F6660A" w:rsidRDefault="00F6660A" w:rsidP="00F6660A">
      <w:pPr>
        <w:pStyle w:val="TH"/>
        <w:rPr>
          <w:ins w:id="450" w:author="scott" w:date="2019-05-22T13:35:00Z"/>
          <w:lang w:eastAsia="zh-CN"/>
        </w:rPr>
      </w:pPr>
      <w:ins w:id="451" w:author="scott" w:date="2019-05-22T13:35:00Z">
        <w:r w:rsidRPr="00DB46A3">
          <w:t xml:space="preserve">Figure </w:t>
        </w:r>
        <w:r>
          <w:rPr>
            <w:rFonts w:hint="eastAsia"/>
            <w:lang w:eastAsia="zh-CN"/>
          </w:rPr>
          <w:t>4-</w:t>
        </w:r>
        <w:r w:rsidRPr="00DB46A3">
          <w:t xml:space="preserve">1: </w:t>
        </w:r>
        <w:r>
          <w:rPr>
            <w:rFonts w:hint="eastAsia"/>
            <w:lang w:eastAsia="zh-CN"/>
          </w:rPr>
          <w:t xml:space="preserve">Reference model </w:t>
        </w:r>
        <w:r w:rsidRPr="003D50BB">
          <w:rPr>
            <w:lang w:eastAsia="zh-CN"/>
          </w:rPr>
          <w:t>–</w:t>
        </w:r>
        <w:r>
          <w:rPr>
            <w:rFonts w:hint="eastAsia"/>
            <w:lang w:eastAsia="zh-CN"/>
          </w:rPr>
          <w:t xml:space="preserve"> GMLC</w:t>
        </w:r>
      </w:ins>
    </w:p>
    <w:p w:rsidR="00080512" w:rsidRDefault="00F6660A" w:rsidP="00F6660A">
      <w:ins w:id="452" w:author="scott" w:date="2019-05-22T13:35:00Z">
        <w:r w:rsidRPr="00CD13BC">
          <w:rPr>
            <w:lang w:eastAsia="zh-CN"/>
          </w:rPr>
          <w:t xml:space="preserve">The functionalities supported by the </w:t>
        </w:r>
        <w:r>
          <w:rPr>
            <w:rFonts w:hint="eastAsia"/>
            <w:lang w:eastAsia="zh-CN"/>
          </w:rPr>
          <w:t>GMLC</w:t>
        </w:r>
        <w:r w:rsidRPr="00CD13BC">
          <w:rPr>
            <w:lang w:eastAsia="zh-CN"/>
          </w:rPr>
          <w:t xml:space="preserve"> are listed in</w:t>
        </w:r>
        <w:r>
          <w:rPr>
            <w:rFonts w:hint="eastAsia"/>
            <w:lang w:eastAsia="zh-CN"/>
          </w:rPr>
          <w:t xml:space="preserve"> </w:t>
        </w:r>
        <w:proofErr w:type="spellStart"/>
        <w:r w:rsidRPr="00CD13BC">
          <w:rPr>
            <w:lang w:eastAsia="zh-CN"/>
          </w:rPr>
          <w:t>sub</w:t>
        </w:r>
        <w:r w:rsidRPr="00B70D13">
          <w:rPr>
            <w:lang w:eastAsia="zh-CN"/>
          </w:rPr>
          <w:t>clause</w:t>
        </w:r>
        <w:proofErr w:type="spellEnd"/>
        <w:r w:rsidRPr="00B70D13">
          <w:rPr>
            <w:lang w:eastAsia="zh-CN"/>
          </w:rPr>
          <w:t> </w:t>
        </w:r>
        <w:r>
          <w:rPr>
            <w:rFonts w:hint="eastAsia"/>
            <w:lang w:eastAsia="zh-CN"/>
          </w:rPr>
          <w:t>4</w:t>
        </w:r>
        <w:r w:rsidRPr="00CD13BC">
          <w:rPr>
            <w:lang w:eastAsia="zh-CN"/>
          </w:rPr>
          <w:t>.</w:t>
        </w:r>
        <w:r>
          <w:rPr>
            <w:rFonts w:hint="eastAsia"/>
            <w:lang w:eastAsia="zh-CN"/>
          </w:rPr>
          <w:t>3</w:t>
        </w:r>
        <w:r w:rsidRPr="00CD13BC">
          <w:rPr>
            <w:lang w:eastAsia="zh-CN"/>
          </w:rPr>
          <w:t>.</w:t>
        </w:r>
        <w:r>
          <w:rPr>
            <w:rFonts w:hint="eastAsia"/>
            <w:lang w:eastAsia="zh-CN"/>
          </w:rPr>
          <w:t>3</w:t>
        </w:r>
        <w:r w:rsidRPr="00CD13BC">
          <w:rPr>
            <w:lang w:eastAsia="zh-CN"/>
          </w:rPr>
          <w:t xml:space="preserve"> of </w:t>
        </w:r>
        <w:r w:rsidRPr="00655EE5">
          <w:rPr>
            <w:rFonts w:eastAsia="等线"/>
          </w:rPr>
          <w:t>3GPP T</w:t>
        </w:r>
        <w:r>
          <w:rPr>
            <w:rFonts w:eastAsia="等线" w:hint="eastAsia"/>
            <w:lang w:eastAsia="zh-CN"/>
          </w:rPr>
          <w:t>S</w:t>
        </w:r>
        <w:r w:rsidRPr="00655EE5">
          <w:rPr>
            <w:rFonts w:eastAsia="等线"/>
          </w:rPr>
          <w:t> 2</w:t>
        </w:r>
        <w:r w:rsidRPr="00CD13BC">
          <w:rPr>
            <w:lang w:eastAsia="zh-CN"/>
          </w:rPr>
          <w:t>3.</w:t>
        </w:r>
        <w:r>
          <w:rPr>
            <w:rFonts w:hint="eastAsia"/>
            <w:lang w:eastAsia="zh-CN"/>
          </w:rPr>
          <w:t>273</w:t>
        </w:r>
        <w:r>
          <w:rPr>
            <w:lang w:val="en-US" w:eastAsia="zh-CN"/>
          </w:rPr>
          <w:t> </w:t>
        </w:r>
        <w:r w:rsidRPr="00CD13BC">
          <w:rPr>
            <w:lang w:eastAsia="zh-CN"/>
          </w:rPr>
          <w:t>[</w:t>
        </w:r>
        <w:r>
          <w:rPr>
            <w:rFonts w:hint="eastAsia"/>
            <w:lang w:eastAsia="zh-CN"/>
          </w:rPr>
          <w:t>4</w:t>
        </w:r>
        <w:r w:rsidRPr="00CD13BC">
          <w:rPr>
            <w:lang w:eastAsia="zh-CN"/>
          </w:rPr>
          <w:t>].</w:t>
        </w:r>
      </w:ins>
    </w:p>
    <w:p w:rsidR="00943FC1" w:rsidRDefault="00943FC1" w:rsidP="00943FC1">
      <w:pPr>
        <w:pStyle w:val="1"/>
        <w:rPr>
          <w:lang w:eastAsia="zh-CN"/>
        </w:rPr>
      </w:pPr>
      <w:bookmarkStart w:id="453" w:name="_Toc9426530"/>
      <w:r>
        <w:t>5</w:t>
      </w:r>
      <w:r w:rsidRPr="004D3578">
        <w:tab/>
      </w:r>
      <w:r w:rsidR="004E0785">
        <w:t>S</w:t>
      </w:r>
      <w:r>
        <w:t>ervices</w:t>
      </w:r>
      <w:r w:rsidR="004E0785">
        <w:t xml:space="preserve"> </w:t>
      </w:r>
      <w:r w:rsidR="004D67AB">
        <w:t xml:space="preserve">offered by the </w:t>
      </w:r>
      <w:r w:rsidR="00F12C60">
        <w:rPr>
          <w:rFonts w:hint="eastAsia"/>
          <w:lang w:eastAsia="zh-CN"/>
        </w:rPr>
        <w:t>GMLC</w:t>
      </w:r>
      <w:bookmarkEnd w:id="453"/>
    </w:p>
    <w:p w:rsidR="00943FC1" w:rsidRDefault="00943FC1" w:rsidP="00943FC1">
      <w:pPr>
        <w:pStyle w:val="2"/>
      </w:pPr>
      <w:bookmarkStart w:id="454" w:name="_Toc9426531"/>
      <w:r>
        <w:t>5.1</w:t>
      </w:r>
      <w:r>
        <w:tab/>
        <w:t>Introduction</w:t>
      </w:r>
      <w:bookmarkEnd w:id="454"/>
    </w:p>
    <w:p w:rsidR="00495768" w:rsidRDefault="00495768" w:rsidP="00495768">
      <w:pPr>
        <w:rPr>
          <w:ins w:id="455" w:author="scott" w:date="2019-05-22T13:58:00Z"/>
          <w:lang w:val="en-US" w:eastAsia="zh-CN"/>
        </w:rPr>
      </w:pPr>
      <w:ins w:id="456" w:author="scott" w:date="2019-05-22T13:58:00Z">
        <w:r>
          <w:rPr>
            <w:rFonts w:hint="eastAsia"/>
            <w:lang w:val="en-US" w:eastAsia="zh-CN"/>
          </w:rPr>
          <w:t>The table 5.1-1 shows the GMLC Services and GMLC Service Operations:</w:t>
        </w:r>
      </w:ins>
    </w:p>
    <w:p w:rsidR="00495768" w:rsidRDefault="00495768" w:rsidP="00495768">
      <w:pPr>
        <w:pStyle w:val="TH"/>
        <w:rPr>
          <w:ins w:id="457" w:author="scott" w:date="2019-05-22T13:58:00Z"/>
          <w:lang w:eastAsia="zh-CN"/>
        </w:rPr>
      </w:pPr>
      <w:ins w:id="458" w:author="scott" w:date="2019-05-22T13:58:00Z">
        <w:r w:rsidRPr="00FF0A83">
          <w:t xml:space="preserve">Table </w:t>
        </w:r>
        <w:r>
          <w:rPr>
            <w:rFonts w:hint="eastAsia"/>
            <w:lang w:eastAsia="zh-CN"/>
          </w:rPr>
          <w:t>5.</w:t>
        </w:r>
        <w:r w:rsidRPr="00FF0A83">
          <w:t>1</w:t>
        </w:r>
        <w:r>
          <w:rPr>
            <w:rFonts w:hint="eastAsia"/>
            <w:lang w:eastAsia="zh-CN"/>
          </w:rPr>
          <w:t>-1</w:t>
        </w:r>
        <w:r w:rsidRPr="00FF0A83">
          <w:t xml:space="preserve">: </w:t>
        </w:r>
        <w:r>
          <w:rPr>
            <w:rFonts w:hint="eastAsia"/>
            <w:lang w:eastAsia="zh-CN"/>
          </w:rPr>
          <w:t>List of GMLC Services</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891"/>
        <w:gridCol w:w="2421"/>
        <w:gridCol w:w="1874"/>
      </w:tblGrid>
      <w:tr w:rsidR="00495768" w:rsidRPr="00BC1529" w:rsidTr="002B3254">
        <w:trPr>
          <w:trHeight w:val="422"/>
          <w:jc w:val="center"/>
          <w:ins w:id="459" w:author="scott" w:date="2019-05-22T13:58:00Z"/>
        </w:trPr>
        <w:tc>
          <w:tcPr>
            <w:tcW w:w="1732" w:type="dxa"/>
            <w:tcBorders>
              <w:bottom w:val="single" w:sz="4" w:space="0" w:color="auto"/>
            </w:tcBorders>
          </w:tcPr>
          <w:p w:rsidR="00495768" w:rsidRPr="009B67AF" w:rsidRDefault="00495768" w:rsidP="002B3254">
            <w:pPr>
              <w:pStyle w:val="TAH"/>
              <w:rPr>
                <w:ins w:id="460" w:author="scott" w:date="2019-05-22T13:58:00Z"/>
              </w:rPr>
            </w:pPr>
            <w:ins w:id="461" w:author="scott" w:date="2019-05-22T13:58:00Z">
              <w:r w:rsidRPr="009B67AF">
                <w:t>Service Name</w:t>
              </w:r>
            </w:ins>
          </w:p>
        </w:tc>
        <w:tc>
          <w:tcPr>
            <w:tcW w:w="2891" w:type="dxa"/>
          </w:tcPr>
          <w:p w:rsidR="00495768" w:rsidRPr="009B67AF" w:rsidRDefault="00495768" w:rsidP="002B3254">
            <w:pPr>
              <w:pStyle w:val="TAH"/>
              <w:rPr>
                <w:ins w:id="462" w:author="scott" w:date="2019-05-22T13:58:00Z"/>
              </w:rPr>
            </w:pPr>
            <w:ins w:id="463" w:author="scott" w:date="2019-05-22T13:58:00Z">
              <w:r w:rsidRPr="009B67AF">
                <w:t>Service Operations</w:t>
              </w:r>
            </w:ins>
          </w:p>
        </w:tc>
        <w:tc>
          <w:tcPr>
            <w:tcW w:w="2421" w:type="dxa"/>
          </w:tcPr>
          <w:p w:rsidR="00495768" w:rsidRPr="009B67AF" w:rsidRDefault="00495768" w:rsidP="002B3254">
            <w:pPr>
              <w:pStyle w:val="TAH"/>
              <w:rPr>
                <w:ins w:id="464" w:author="scott" w:date="2019-05-22T13:58:00Z"/>
              </w:rPr>
            </w:pPr>
            <w:ins w:id="465" w:author="scott" w:date="2019-05-22T13:58:00Z">
              <w:r w:rsidRPr="009B67AF">
                <w:t>Operation</w:t>
              </w:r>
            </w:ins>
          </w:p>
          <w:p w:rsidR="00495768" w:rsidRPr="009B67AF" w:rsidRDefault="00495768" w:rsidP="002B3254">
            <w:pPr>
              <w:pStyle w:val="TAH"/>
              <w:rPr>
                <w:ins w:id="466" w:author="scott" w:date="2019-05-22T13:58:00Z"/>
              </w:rPr>
            </w:pPr>
            <w:ins w:id="467" w:author="scott" w:date="2019-05-22T13:58:00Z">
              <w:r w:rsidRPr="009B67AF">
                <w:t>Semantics</w:t>
              </w:r>
            </w:ins>
          </w:p>
        </w:tc>
        <w:tc>
          <w:tcPr>
            <w:tcW w:w="1874" w:type="dxa"/>
          </w:tcPr>
          <w:p w:rsidR="00495768" w:rsidRPr="009B67AF" w:rsidRDefault="00495768" w:rsidP="002B3254">
            <w:pPr>
              <w:pStyle w:val="TAH"/>
              <w:rPr>
                <w:ins w:id="468" w:author="scott" w:date="2019-05-22T13:58:00Z"/>
              </w:rPr>
            </w:pPr>
            <w:ins w:id="469" w:author="scott" w:date="2019-05-22T13:58:00Z">
              <w:r w:rsidRPr="009B67AF">
                <w:t>Example Consumer(s)</w:t>
              </w:r>
            </w:ins>
          </w:p>
        </w:tc>
      </w:tr>
      <w:tr w:rsidR="00495768" w:rsidRPr="00BC1529" w:rsidTr="002B3254">
        <w:trPr>
          <w:trHeight w:val="211"/>
          <w:jc w:val="center"/>
          <w:ins w:id="470" w:author="scott" w:date="2019-05-22T13:58:00Z"/>
        </w:trPr>
        <w:tc>
          <w:tcPr>
            <w:tcW w:w="1732" w:type="dxa"/>
            <w:tcBorders>
              <w:bottom w:val="nil"/>
            </w:tcBorders>
          </w:tcPr>
          <w:p w:rsidR="00495768" w:rsidRPr="009B67AF" w:rsidRDefault="00495768" w:rsidP="002B3254">
            <w:pPr>
              <w:pStyle w:val="TAL"/>
              <w:rPr>
                <w:ins w:id="471" w:author="scott" w:date="2019-05-22T13:58:00Z"/>
                <w:lang w:eastAsia="zh-CN"/>
              </w:rPr>
            </w:pPr>
            <w:proofErr w:type="spellStart"/>
            <w:ins w:id="472" w:author="scott" w:date="2019-05-22T13:58:00Z">
              <w:r w:rsidRPr="009B67AF">
                <w:t>N</w:t>
              </w:r>
              <w:r>
                <w:rPr>
                  <w:rFonts w:hint="eastAsia"/>
                  <w:lang w:eastAsia="zh-CN"/>
                </w:rPr>
                <w:t>gmlc</w:t>
              </w:r>
              <w:r w:rsidRPr="009B67AF">
                <w:t>_</w:t>
              </w:r>
              <w:r>
                <w:rPr>
                  <w:rFonts w:hint="eastAsia"/>
                  <w:lang w:eastAsia="zh-CN"/>
                </w:rPr>
                <w:t>Location</w:t>
              </w:r>
              <w:proofErr w:type="spellEnd"/>
            </w:ins>
          </w:p>
        </w:tc>
        <w:tc>
          <w:tcPr>
            <w:tcW w:w="2891" w:type="dxa"/>
          </w:tcPr>
          <w:p w:rsidR="00495768" w:rsidRPr="009B67AF" w:rsidRDefault="00495768" w:rsidP="002B3254">
            <w:pPr>
              <w:pStyle w:val="TAL"/>
              <w:rPr>
                <w:ins w:id="473" w:author="scott" w:date="2019-05-22T13:58:00Z"/>
                <w:lang w:eastAsia="zh-CN"/>
              </w:rPr>
            </w:pPr>
            <w:proofErr w:type="spellStart"/>
            <w:ins w:id="474" w:author="scott" w:date="2019-05-22T13:58:00Z">
              <w:r>
                <w:rPr>
                  <w:rFonts w:hint="eastAsia"/>
                  <w:lang w:eastAsia="zh-CN"/>
                </w:rPr>
                <w:t>ProvideLocation</w:t>
              </w:r>
              <w:proofErr w:type="spellEnd"/>
            </w:ins>
          </w:p>
        </w:tc>
        <w:tc>
          <w:tcPr>
            <w:tcW w:w="2421" w:type="dxa"/>
          </w:tcPr>
          <w:p w:rsidR="00495768" w:rsidRPr="009B67AF" w:rsidRDefault="00495768" w:rsidP="002B3254">
            <w:pPr>
              <w:pStyle w:val="TAL"/>
              <w:rPr>
                <w:ins w:id="475" w:author="scott" w:date="2019-05-22T13:58:00Z"/>
              </w:rPr>
            </w:pPr>
            <w:ins w:id="476" w:author="scott" w:date="2019-05-22T13:58:00Z">
              <w:r w:rsidRPr="009B67AF">
                <w:t>Request/Response</w:t>
              </w:r>
            </w:ins>
          </w:p>
        </w:tc>
        <w:tc>
          <w:tcPr>
            <w:tcW w:w="1874" w:type="dxa"/>
          </w:tcPr>
          <w:p w:rsidR="00495768" w:rsidRPr="009B67AF" w:rsidRDefault="00495768" w:rsidP="002B3254">
            <w:pPr>
              <w:pStyle w:val="TAL"/>
              <w:rPr>
                <w:ins w:id="477" w:author="scott" w:date="2019-05-22T13:58:00Z"/>
                <w:lang w:eastAsia="zh-CN"/>
              </w:rPr>
            </w:pPr>
            <w:ins w:id="478" w:author="scott" w:date="2019-05-22T13:58:00Z">
              <w:r>
                <w:rPr>
                  <w:rFonts w:hint="eastAsia"/>
                  <w:lang w:eastAsia="zh-CN"/>
                </w:rPr>
                <w:t>GMLC, NEF</w:t>
              </w:r>
            </w:ins>
          </w:p>
        </w:tc>
      </w:tr>
      <w:tr w:rsidR="00495768" w:rsidRPr="00BC1529" w:rsidTr="002B3254">
        <w:trPr>
          <w:trHeight w:val="211"/>
          <w:jc w:val="center"/>
          <w:ins w:id="479" w:author="scott" w:date="2019-05-22T13:58:00Z"/>
        </w:trPr>
        <w:tc>
          <w:tcPr>
            <w:tcW w:w="1732" w:type="dxa"/>
            <w:tcBorders>
              <w:top w:val="nil"/>
              <w:bottom w:val="nil"/>
            </w:tcBorders>
          </w:tcPr>
          <w:p w:rsidR="00495768" w:rsidRPr="009B67AF" w:rsidRDefault="00495768" w:rsidP="002B3254">
            <w:pPr>
              <w:pStyle w:val="TAL"/>
              <w:rPr>
                <w:ins w:id="480" w:author="scott" w:date="2019-05-22T13:58:00Z"/>
              </w:rPr>
            </w:pPr>
          </w:p>
        </w:tc>
        <w:tc>
          <w:tcPr>
            <w:tcW w:w="2891" w:type="dxa"/>
          </w:tcPr>
          <w:p w:rsidR="00495768" w:rsidRPr="009B67AF" w:rsidRDefault="00495768" w:rsidP="002B3254">
            <w:pPr>
              <w:pStyle w:val="TAL"/>
              <w:rPr>
                <w:ins w:id="481" w:author="scott" w:date="2019-05-22T13:58:00Z"/>
              </w:rPr>
            </w:pPr>
            <w:proofErr w:type="spellStart"/>
            <w:ins w:id="482" w:author="scott" w:date="2019-05-22T13:58:00Z">
              <w:r>
                <w:rPr>
                  <w:rFonts w:hint="eastAsia"/>
                  <w:lang w:eastAsia="zh-CN"/>
                </w:rPr>
                <w:t>LocationUpdateNotify</w:t>
              </w:r>
              <w:proofErr w:type="spellEnd"/>
            </w:ins>
          </w:p>
        </w:tc>
        <w:tc>
          <w:tcPr>
            <w:tcW w:w="2421" w:type="dxa"/>
          </w:tcPr>
          <w:p w:rsidR="00495768" w:rsidRPr="009B67AF" w:rsidRDefault="00495768" w:rsidP="002B3254">
            <w:pPr>
              <w:pStyle w:val="TAL"/>
              <w:rPr>
                <w:ins w:id="483" w:author="scott" w:date="2019-05-22T13:58:00Z"/>
              </w:rPr>
            </w:pPr>
            <w:ins w:id="484" w:author="scott" w:date="2019-05-22T13:58:00Z">
              <w:r>
                <w:t>Request</w:t>
              </w:r>
              <w:r w:rsidRPr="009B67AF">
                <w:t>/</w:t>
              </w:r>
              <w:r>
                <w:t>Response</w:t>
              </w:r>
            </w:ins>
          </w:p>
        </w:tc>
        <w:tc>
          <w:tcPr>
            <w:tcW w:w="1874" w:type="dxa"/>
          </w:tcPr>
          <w:p w:rsidR="00495768" w:rsidRPr="009B67AF" w:rsidRDefault="00495768" w:rsidP="002B3254">
            <w:pPr>
              <w:pStyle w:val="TAL"/>
              <w:rPr>
                <w:ins w:id="485" w:author="scott" w:date="2019-05-22T13:58:00Z"/>
                <w:lang w:eastAsia="zh-CN"/>
              </w:rPr>
            </w:pPr>
            <w:ins w:id="486" w:author="scott" w:date="2019-05-22T13:58:00Z">
              <w:r w:rsidRPr="009B67AF">
                <w:t>AMF</w:t>
              </w:r>
              <w:r>
                <w:rPr>
                  <w:rFonts w:hint="eastAsia"/>
                  <w:lang w:eastAsia="zh-CN"/>
                </w:rPr>
                <w:t>, GMLC</w:t>
              </w:r>
            </w:ins>
          </w:p>
        </w:tc>
      </w:tr>
      <w:tr w:rsidR="00495768" w:rsidRPr="00BC1529" w:rsidTr="002B3254">
        <w:trPr>
          <w:trHeight w:val="211"/>
          <w:jc w:val="center"/>
          <w:ins w:id="487" w:author="scott" w:date="2019-05-22T13:58:00Z"/>
        </w:trPr>
        <w:tc>
          <w:tcPr>
            <w:tcW w:w="1732" w:type="dxa"/>
            <w:tcBorders>
              <w:top w:val="nil"/>
              <w:bottom w:val="nil"/>
            </w:tcBorders>
          </w:tcPr>
          <w:p w:rsidR="00495768" w:rsidRPr="009B67AF" w:rsidRDefault="00495768" w:rsidP="002B3254">
            <w:pPr>
              <w:pStyle w:val="TAL"/>
              <w:rPr>
                <w:ins w:id="488" w:author="scott" w:date="2019-05-22T13:58:00Z"/>
              </w:rPr>
            </w:pPr>
          </w:p>
        </w:tc>
        <w:tc>
          <w:tcPr>
            <w:tcW w:w="2891" w:type="dxa"/>
          </w:tcPr>
          <w:p w:rsidR="00495768" w:rsidRPr="009B67AF" w:rsidRDefault="00495768" w:rsidP="002B3254">
            <w:pPr>
              <w:pStyle w:val="TAL"/>
              <w:rPr>
                <w:ins w:id="489" w:author="scott" w:date="2019-05-22T13:58:00Z"/>
              </w:rPr>
            </w:pPr>
            <w:proofErr w:type="spellStart"/>
            <w:ins w:id="490" w:author="scott" w:date="2019-05-22T13:58:00Z">
              <w:r>
                <w:rPr>
                  <w:rFonts w:hint="eastAsia"/>
                  <w:lang w:eastAsia="zh-CN"/>
                </w:rPr>
                <w:t>CancelLocation</w:t>
              </w:r>
              <w:proofErr w:type="spellEnd"/>
            </w:ins>
          </w:p>
        </w:tc>
        <w:tc>
          <w:tcPr>
            <w:tcW w:w="2421" w:type="dxa"/>
          </w:tcPr>
          <w:p w:rsidR="00495768" w:rsidRPr="009B67AF" w:rsidRDefault="00495768" w:rsidP="002B3254">
            <w:pPr>
              <w:pStyle w:val="TAL"/>
              <w:rPr>
                <w:ins w:id="491" w:author="scott" w:date="2019-05-22T13:58:00Z"/>
              </w:rPr>
            </w:pPr>
            <w:ins w:id="492" w:author="scott" w:date="2019-05-22T13:58:00Z">
              <w:r>
                <w:t>Request/Response</w:t>
              </w:r>
            </w:ins>
          </w:p>
        </w:tc>
        <w:tc>
          <w:tcPr>
            <w:tcW w:w="1874" w:type="dxa"/>
          </w:tcPr>
          <w:p w:rsidR="00495768" w:rsidRPr="009B67AF" w:rsidRDefault="00495768" w:rsidP="002B3254">
            <w:pPr>
              <w:pStyle w:val="TAL"/>
              <w:rPr>
                <w:ins w:id="493" w:author="scott" w:date="2019-05-22T13:58:00Z"/>
              </w:rPr>
            </w:pPr>
            <w:ins w:id="494" w:author="scott" w:date="2019-05-22T13:58:00Z">
              <w:r>
                <w:rPr>
                  <w:rFonts w:hint="eastAsia"/>
                  <w:lang w:eastAsia="zh-CN"/>
                </w:rPr>
                <w:t>GMLC, NEF</w:t>
              </w:r>
            </w:ins>
          </w:p>
        </w:tc>
      </w:tr>
      <w:tr w:rsidR="00495768" w:rsidRPr="00BC1529" w:rsidTr="002B3254">
        <w:trPr>
          <w:trHeight w:val="62"/>
          <w:jc w:val="center"/>
          <w:ins w:id="495" w:author="scott" w:date="2019-05-22T13:58:00Z"/>
        </w:trPr>
        <w:tc>
          <w:tcPr>
            <w:tcW w:w="1732" w:type="dxa"/>
            <w:tcBorders>
              <w:top w:val="nil"/>
              <w:bottom w:val="single" w:sz="4" w:space="0" w:color="auto"/>
            </w:tcBorders>
          </w:tcPr>
          <w:p w:rsidR="00495768" w:rsidRPr="009B67AF" w:rsidRDefault="00495768" w:rsidP="002B3254">
            <w:pPr>
              <w:pStyle w:val="TAL"/>
              <w:rPr>
                <w:ins w:id="496" w:author="scott" w:date="2019-05-22T13:58:00Z"/>
              </w:rPr>
            </w:pPr>
          </w:p>
        </w:tc>
        <w:tc>
          <w:tcPr>
            <w:tcW w:w="2891" w:type="dxa"/>
          </w:tcPr>
          <w:p w:rsidR="00495768" w:rsidRPr="009B67AF" w:rsidRDefault="00495768" w:rsidP="002B3254">
            <w:pPr>
              <w:pStyle w:val="TAL"/>
              <w:rPr>
                <w:ins w:id="497" w:author="scott" w:date="2019-05-22T13:58:00Z"/>
              </w:rPr>
            </w:pPr>
            <w:proofErr w:type="spellStart"/>
            <w:ins w:id="498" w:author="scott" w:date="2019-05-22T13:58:00Z">
              <w:r>
                <w:rPr>
                  <w:rFonts w:hint="eastAsia"/>
                  <w:lang w:eastAsia="zh-CN"/>
                </w:rPr>
                <w:t>EventNotify</w:t>
              </w:r>
              <w:proofErr w:type="spellEnd"/>
            </w:ins>
          </w:p>
        </w:tc>
        <w:tc>
          <w:tcPr>
            <w:tcW w:w="2421" w:type="dxa"/>
          </w:tcPr>
          <w:p w:rsidR="00495768" w:rsidRPr="009B67AF" w:rsidRDefault="00495768" w:rsidP="002B3254">
            <w:pPr>
              <w:pStyle w:val="TAL"/>
              <w:rPr>
                <w:ins w:id="499" w:author="scott" w:date="2019-05-22T13:58:00Z"/>
                <w:lang w:eastAsia="zh-CN"/>
              </w:rPr>
            </w:pPr>
            <w:ins w:id="500" w:author="scott" w:date="2019-05-22T13:58:00Z">
              <w:r>
                <w:rPr>
                  <w:rFonts w:hint="eastAsia"/>
                  <w:lang w:eastAsia="zh-CN"/>
                </w:rPr>
                <w:t>Subscribe/Notify</w:t>
              </w:r>
            </w:ins>
          </w:p>
        </w:tc>
        <w:tc>
          <w:tcPr>
            <w:tcW w:w="1874" w:type="dxa"/>
          </w:tcPr>
          <w:p w:rsidR="00495768" w:rsidRPr="009B67AF" w:rsidRDefault="00495768" w:rsidP="002B3254">
            <w:pPr>
              <w:pStyle w:val="TAL"/>
              <w:rPr>
                <w:ins w:id="501" w:author="scott" w:date="2019-05-22T13:58:00Z"/>
                <w:lang w:eastAsia="zh-CN"/>
              </w:rPr>
            </w:pPr>
            <w:ins w:id="502" w:author="scott" w:date="2019-05-22T13:58:00Z">
              <w:r>
                <w:rPr>
                  <w:rFonts w:hint="eastAsia"/>
                  <w:lang w:eastAsia="zh-CN"/>
                </w:rPr>
                <w:t>GMLC, NEF</w:t>
              </w:r>
            </w:ins>
          </w:p>
        </w:tc>
      </w:tr>
    </w:tbl>
    <w:p w:rsidR="00495768" w:rsidRPr="00495768" w:rsidRDefault="00495768" w:rsidP="005A7F36">
      <w:pPr>
        <w:pStyle w:val="Guidance"/>
        <w:rPr>
          <w:ins w:id="503" w:author="scott" w:date="2019-05-22T13:56:00Z"/>
          <w:i w:val="0"/>
          <w:lang w:val="en-US" w:eastAsia="zh-CN"/>
        </w:rPr>
      </w:pPr>
    </w:p>
    <w:p w:rsidR="00943FC1" w:rsidRDefault="00943FC1" w:rsidP="00943FC1">
      <w:pPr>
        <w:pStyle w:val="2"/>
      </w:pPr>
      <w:bookmarkStart w:id="504" w:name="_Toc9426532"/>
      <w:r>
        <w:lastRenderedPageBreak/>
        <w:t>5.2</w:t>
      </w:r>
      <w:r>
        <w:tab/>
      </w:r>
      <w:proofErr w:type="spellStart"/>
      <w:r w:rsidR="00F12C60" w:rsidRPr="007B2410">
        <w:t>N</w:t>
      </w:r>
      <w:r w:rsidR="00F12C60">
        <w:rPr>
          <w:rFonts w:hint="eastAsia"/>
          <w:lang w:eastAsia="zh-CN"/>
        </w:rPr>
        <w:t>gmlc</w:t>
      </w:r>
      <w:r w:rsidR="00F12C60">
        <w:t>_</w:t>
      </w:r>
      <w:del w:id="505" w:author="scott" w:date="2019-05-22T14:00:00Z">
        <w:r w:rsidR="00F12C60" w:rsidDel="00495768">
          <w:rPr>
            <w:rFonts w:hint="eastAsia"/>
            <w:lang w:eastAsia="zh-CN"/>
          </w:rPr>
          <w:delText>xxxx</w:delText>
        </w:r>
        <w:r w:rsidR="00AF47A0" w:rsidRPr="00AF47A0" w:rsidDel="00495768">
          <w:delText xml:space="preserve"> </w:delText>
        </w:r>
      </w:del>
      <w:ins w:id="506" w:author="scott" w:date="2019-05-22T14:00:00Z">
        <w:r w:rsidR="00495768">
          <w:rPr>
            <w:rFonts w:hint="eastAsia"/>
            <w:lang w:eastAsia="zh-CN"/>
          </w:rPr>
          <w:t>Location</w:t>
        </w:r>
        <w:proofErr w:type="spellEnd"/>
        <w:r w:rsidR="00495768" w:rsidRPr="00AF47A0">
          <w:t xml:space="preserve"> </w:t>
        </w:r>
      </w:ins>
      <w:r w:rsidR="00AF47A0">
        <w:t>Service</w:t>
      </w:r>
      <w:bookmarkEnd w:id="504"/>
    </w:p>
    <w:p w:rsidR="00943FC1" w:rsidRDefault="00943FC1" w:rsidP="00943FC1">
      <w:pPr>
        <w:pStyle w:val="3"/>
      </w:pPr>
      <w:bookmarkStart w:id="507" w:name="_Toc9426533"/>
      <w:r>
        <w:t>5.2.1</w:t>
      </w:r>
      <w:r>
        <w:tab/>
      </w:r>
      <w:r w:rsidR="007C608D">
        <w:t>Service Description</w:t>
      </w:r>
      <w:bookmarkEnd w:id="507"/>
    </w:p>
    <w:p w:rsidR="00495768" w:rsidRPr="00CC076D" w:rsidRDefault="00495768" w:rsidP="00495768">
      <w:pPr>
        <w:rPr>
          <w:ins w:id="508" w:author="scott" w:date="2019-05-22T13:59:00Z"/>
          <w:lang w:val="en-US" w:eastAsia="zh-CN"/>
        </w:rPr>
      </w:pPr>
      <w:ins w:id="509" w:author="scott" w:date="2019-05-22T13:59:00Z">
        <w:r>
          <w:rPr>
            <w:lang w:eastAsia="zh-CN"/>
          </w:rPr>
          <w:t xml:space="preserve">The </w:t>
        </w:r>
        <w:proofErr w:type="spellStart"/>
        <w:r>
          <w:rPr>
            <w:lang w:eastAsia="zh-CN"/>
          </w:rPr>
          <w:t>N</w:t>
        </w:r>
        <w:r>
          <w:rPr>
            <w:rFonts w:hint="eastAsia"/>
            <w:lang w:eastAsia="zh-CN"/>
          </w:rPr>
          <w:t>gmlc</w:t>
        </w:r>
        <w:r>
          <w:rPr>
            <w:lang w:eastAsia="zh-CN"/>
          </w:rPr>
          <w:t>_Location</w:t>
        </w:r>
        <w:proofErr w:type="spellEnd"/>
        <w:r>
          <w:rPr>
            <w:lang w:eastAsia="zh-CN"/>
          </w:rPr>
          <w:t xml:space="preserve"> service </w:t>
        </w:r>
        <w:r>
          <w:t xml:space="preserve">enables an NF to request location </w:t>
        </w:r>
        <w:r>
          <w:rPr>
            <w:rFonts w:hint="eastAsia"/>
            <w:lang w:eastAsia="zh-CN"/>
          </w:rPr>
          <w:t>determination</w:t>
        </w:r>
        <w:r>
          <w:t xml:space="preserve"> (current geodetic </w:t>
        </w:r>
        <w:r w:rsidRPr="00E43CD3">
          <w:rPr>
            <w:lang w:val="en-US"/>
          </w:rPr>
          <w:t xml:space="preserve">and optionally </w:t>
        </w:r>
        <w:r>
          <w:t>civic location) for a target UE.</w:t>
        </w:r>
        <w:r>
          <w:rPr>
            <w:rFonts w:hint="eastAsia"/>
            <w:lang w:eastAsia="zh-CN"/>
          </w:rPr>
          <w:t xml:space="preserve"> The following are the key functionalities of this NF service.</w:t>
        </w:r>
      </w:ins>
    </w:p>
    <w:p w:rsidR="00495768" w:rsidRPr="00B116A1" w:rsidRDefault="00495768" w:rsidP="00495768">
      <w:pPr>
        <w:pStyle w:val="B1"/>
        <w:rPr>
          <w:ins w:id="510" w:author="scott" w:date="2019-05-22T13:59:00Z"/>
          <w:lang w:eastAsia="zh-CN"/>
        </w:rPr>
      </w:pPr>
      <w:ins w:id="511" w:author="scott" w:date="2019-05-22T13:59:00Z">
        <w:r w:rsidRPr="00B116A1">
          <w:t>-</w:t>
        </w:r>
        <w:r w:rsidRPr="00B116A1">
          <w:tab/>
        </w:r>
        <w:r w:rsidRPr="00B116A1">
          <w:rPr>
            <w:rFonts w:hint="eastAsia"/>
            <w:lang w:eastAsia="zh-CN"/>
          </w:rPr>
          <w:t xml:space="preserve">Allow the consumer NF to request the current </w:t>
        </w:r>
        <w:r w:rsidRPr="00B116A1">
          <w:t xml:space="preserve">geodetic </w:t>
        </w:r>
        <w:r w:rsidRPr="00B116A1">
          <w:rPr>
            <w:lang w:val="en-US"/>
          </w:rPr>
          <w:t xml:space="preserve">and optionally </w:t>
        </w:r>
        <w:r w:rsidRPr="00B116A1">
          <w:t>civic location of a target UE</w:t>
        </w:r>
        <w:r w:rsidRPr="00B116A1">
          <w:rPr>
            <w:rFonts w:hint="eastAsia"/>
            <w:lang w:eastAsia="zh-CN"/>
          </w:rPr>
          <w:t>.</w:t>
        </w:r>
      </w:ins>
    </w:p>
    <w:p w:rsidR="00495768" w:rsidRPr="00B116A1" w:rsidRDefault="00495768" w:rsidP="00495768">
      <w:pPr>
        <w:pStyle w:val="B1"/>
        <w:rPr>
          <w:ins w:id="512" w:author="scott" w:date="2019-05-22T13:59:00Z"/>
          <w:lang w:eastAsia="zh-CN"/>
        </w:rPr>
      </w:pPr>
      <w:ins w:id="513" w:author="scott" w:date="2019-05-22T13:59:00Z">
        <w:r w:rsidRPr="00B116A1">
          <w:t>-</w:t>
        </w:r>
        <w:r w:rsidRPr="00B116A1">
          <w:tab/>
        </w:r>
        <w:r w:rsidRPr="00B116A1">
          <w:rPr>
            <w:rFonts w:hint="eastAsia"/>
            <w:lang w:eastAsia="zh-CN"/>
          </w:rPr>
          <w:t xml:space="preserve">Allow the consumer NF to </w:t>
        </w:r>
        <w:r w:rsidRPr="00B116A1">
          <w:t xml:space="preserve">subscribe/unsubscribe the geodetic </w:t>
        </w:r>
        <w:r w:rsidRPr="00B116A1">
          <w:rPr>
            <w:lang w:val="en-US"/>
          </w:rPr>
          <w:t xml:space="preserve">and optionally </w:t>
        </w:r>
        <w:r w:rsidRPr="00B116A1">
          <w:t>civic location of a target UE for some certain events</w:t>
        </w:r>
        <w:r w:rsidRPr="00B116A1">
          <w:rPr>
            <w:rFonts w:hint="eastAsia"/>
            <w:lang w:eastAsia="zh-CN"/>
          </w:rPr>
          <w:t>.</w:t>
        </w:r>
      </w:ins>
    </w:p>
    <w:p w:rsidR="00495768" w:rsidRPr="00B116A1" w:rsidRDefault="00495768" w:rsidP="00495768">
      <w:pPr>
        <w:pStyle w:val="B1"/>
        <w:rPr>
          <w:ins w:id="514" w:author="scott" w:date="2019-05-22T13:59:00Z"/>
          <w:lang w:eastAsia="zh-CN"/>
        </w:rPr>
      </w:pPr>
      <w:ins w:id="515" w:author="scott" w:date="2019-05-22T13:59:00Z">
        <w:r w:rsidRPr="00B116A1">
          <w:t>-</w:t>
        </w:r>
        <w:r w:rsidRPr="00B116A1">
          <w:tab/>
        </w:r>
        <w:r w:rsidRPr="00B116A1">
          <w:rPr>
            <w:rFonts w:hint="eastAsia"/>
            <w:lang w:eastAsia="zh-CN"/>
          </w:rPr>
          <w:t xml:space="preserve">Allow the consumer NF to </w:t>
        </w:r>
        <w:r w:rsidRPr="00B116A1">
          <w:rPr>
            <w:lang w:eastAsia="zh-CN"/>
          </w:rPr>
          <w:t>cancel</w:t>
        </w:r>
        <w:r w:rsidRPr="00B116A1">
          <w:rPr>
            <w:rFonts w:hint="eastAsia"/>
            <w:lang w:eastAsia="zh-CN"/>
          </w:rPr>
          <w:t xml:space="preserve"> an on-going periodic or triggered location</w:t>
        </w:r>
        <w:r w:rsidRPr="00B116A1">
          <w:t xml:space="preserve"> </w:t>
        </w:r>
        <w:r w:rsidRPr="00B116A1">
          <w:rPr>
            <w:rFonts w:hint="eastAsia"/>
            <w:lang w:eastAsia="zh-CN"/>
          </w:rPr>
          <w:t xml:space="preserve">request of </w:t>
        </w:r>
        <w:r w:rsidRPr="00B116A1">
          <w:t>a target UE</w:t>
        </w:r>
        <w:r w:rsidRPr="00B116A1">
          <w:rPr>
            <w:rFonts w:hint="eastAsia"/>
            <w:lang w:eastAsia="zh-CN"/>
          </w:rPr>
          <w:t>.</w:t>
        </w:r>
      </w:ins>
    </w:p>
    <w:p w:rsidR="0002353F" w:rsidRPr="002106C6" w:rsidRDefault="00495768" w:rsidP="002106C6">
      <w:pPr>
        <w:pStyle w:val="B1"/>
        <w:rPr>
          <w:lang w:eastAsia="zh-CN"/>
        </w:rPr>
      </w:pPr>
      <w:ins w:id="516" w:author="scott" w:date="2019-05-22T13:59:00Z">
        <w:r w:rsidRPr="00B116A1">
          <w:rPr>
            <w:lang w:eastAsia="zh-CN"/>
          </w:rPr>
          <w:t>-</w:t>
        </w:r>
        <w:r w:rsidRPr="00B116A1">
          <w:rPr>
            <w:lang w:eastAsia="zh-CN"/>
          </w:rPr>
          <w:tab/>
        </w:r>
        <w:r w:rsidRPr="00B116A1">
          <w:rPr>
            <w:rFonts w:hint="eastAsia"/>
            <w:lang w:eastAsia="zh-CN"/>
          </w:rPr>
          <w:t>Allow the consumer NF to get notified about the geodetic and optionally civic location of a target UE when some certain events are detected.</w:t>
        </w:r>
      </w:ins>
    </w:p>
    <w:p w:rsidR="00943FC1" w:rsidRDefault="00943FC1" w:rsidP="00943FC1">
      <w:pPr>
        <w:pStyle w:val="3"/>
      </w:pPr>
      <w:bookmarkStart w:id="517" w:name="_Toc9426534"/>
      <w:r>
        <w:t>5.2</w:t>
      </w:r>
      <w:r w:rsidR="004E0785">
        <w:t>.2</w:t>
      </w:r>
      <w:r>
        <w:tab/>
      </w:r>
      <w:r w:rsidR="008B6CCA">
        <w:t>Service Operations</w:t>
      </w:r>
      <w:bookmarkEnd w:id="517"/>
    </w:p>
    <w:p w:rsidR="00AF47A0" w:rsidRDefault="00AF47A0" w:rsidP="00AF47A0">
      <w:pPr>
        <w:pStyle w:val="4"/>
      </w:pPr>
      <w:bookmarkStart w:id="518" w:name="_Toc9426535"/>
      <w:r>
        <w:t>5.2.2.1</w:t>
      </w:r>
      <w:r>
        <w:tab/>
      </w:r>
      <w:r w:rsidR="00083EA1">
        <w:t>Introduction</w:t>
      </w:r>
      <w:bookmarkEnd w:id="518"/>
    </w:p>
    <w:p w:rsidR="00054673" w:rsidRDefault="00054673" w:rsidP="00054673">
      <w:pPr>
        <w:rPr>
          <w:ins w:id="519" w:author="scott" w:date="2019-05-22T14:04:00Z"/>
          <w:lang w:eastAsia="zh-CN"/>
        </w:rPr>
      </w:pPr>
      <w:ins w:id="520" w:author="scott" w:date="2019-05-22T14:04:00Z">
        <w:r>
          <w:rPr>
            <w:rFonts w:hint="eastAsia"/>
            <w:lang w:eastAsia="zh-CN"/>
          </w:rPr>
          <w:t xml:space="preserve">The service operations defined for the </w:t>
        </w:r>
        <w:proofErr w:type="spellStart"/>
        <w:r>
          <w:rPr>
            <w:rFonts w:hint="eastAsia"/>
            <w:lang w:eastAsia="zh-CN"/>
          </w:rPr>
          <w:t>Ngmlc_Location</w:t>
        </w:r>
        <w:proofErr w:type="spellEnd"/>
        <w:r>
          <w:rPr>
            <w:rFonts w:hint="eastAsia"/>
            <w:lang w:eastAsia="zh-CN"/>
          </w:rPr>
          <w:t xml:space="preserve"> services are as follows:</w:t>
        </w:r>
      </w:ins>
    </w:p>
    <w:p w:rsidR="00054673" w:rsidRDefault="00054673" w:rsidP="00054673">
      <w:pPr>
        <w:pStyle w:val="B1"/>
        <w:rPr>
          <w:ins w:id="521" w:author="scott" w:date="2019-05-22T14:04:00Z"/>
          <w:lang w:eastAsia="zh-CN"/>
        </w:rPr>
      </w:pPr>
      <w:ins w:id="522" w:author="scott" w:date="2019-05-22T14:04:00Z">
        <w:r>
          <w:t>-</w:t>
        </w:r>
        <w:r>
          <w:tab/>
        </w:r>
        <w:proofErr w:type="spellStart"/>
        <w:r>
          <w:rPr>
            <w:rFonts w:hint="eastAsia"/>
            <w:lang w:eastAsia="zh-CN"/>
          </w:rPr>
          <w:t>ProvideLocation</w:t>
        </w:r>
        <w:proofErr w:type="spellEnd"/>
      </w:ins>
    </w:p>
    <w:p w:rsidR="00054673" w:rsidRDefault="00054673" w:rsidP="00054673">
      <w:pPr>
        <w:pStyle w:val="B1"/>
        <w:rPr>
          <w:ins w:id="523" w:author="scott" w:date="2019-05-22T14:04:00Z"/>
          <w:lang w:eastAsia="zh-CN"/>
        </w:rPr>
      </w:pPr>
      <w:ins w:id="524" w:author="scott" w:date="2019-05-22T14:04:00Z">
        <w:r>
          <w:t>-</w:t>
        </w:r>
        <w:r>
          <w:tab/>
        </w:r>
        <w:proofErr w:type="spellStart"/>
        <w:r>
          <w:rPr>
            <w:rFonts w:hint="eastAsia"/>
            <w:lang w:eastAsia="zh-CN"/>
          </w:rPr>
          <w:t>LocationUpdateNotify</w:t>
        </w:r>
        <w:proofErr w:type="spellEnd"/>
      </w:ins>
    </w:p>
    <w:p w:rsidR="00054673" w:rsidRDefault="00054673" w:rsidP="00054673">
      <w:pPr>
        <w:pStyle w:val="B1"/>
        <w:rPr>
          <w:ins w:id="525" w:author="scott" w:date="2019-05-22T14:04:00Z"/>
          <w:lang w:eastAsia="zh-CN"/>
        </w:rPr>
      </w:pPr>
      <w:ins w:id="526" w:author="scott" w:date="2019-05-22T14:04:00Z">
        <w:r>
          <w:t>-</w:t>
        </w:r>
        <w:r>
          <w:tab/>
        </w:r>
        <w:proofErr w:type="spellStart"/>
        <w:r>
          <w:rPr>
            <w:rFonts w:hint="eastAsia"/>
            <w:lang w:eastAsia="zh-CN"/>
          </w:rPr>
          <w:t>CancelLocation</w:t>
        </w:r>
        <w:proofErr w:type="spellEnd"/>
      </w:ins>
    </w:p>
    <w:p w:rsidR="00054673" w:rsidRPr="00202B3B" w:rsidRDefault="00054673" w:rsidP="00054673">
      <w:pPr>
        <w:pStyle w:val="B1"/>
        <w:rPr>
          <w:ins w:id="527" w:author="scott" w:date="2019-05-22T14:04:00Z"/>
          <w:lang w:eastAsia="zh-CN"/>
        </w:rPr>
      </w:pPr>
      <w:ins w:id="528" w:author="scott" w:date="2019-05-22T14:04:00Z">
        <w:r>
          <w:t>-</w:t>
        </w:r>
        <w:r>
          <w:tab/>
        </w:r>
        <w:proofErr w:type="spellStart"/>
        <w:r>
          <w:rPr>
            <w:rFonts w:hint="eastAsia"/>
            <w:lang w:eastAsia="zh-CN"/>
          </w:rPr>
          <w:t>EventNotify</w:t>
        </w:r>
        <w:proofErr w:type="spellEnd"/>
      </w:ins>
    </w:p>
    <w:p w:rsidR="00D93024" w:rsidRDefault="00D93024" w:rsidP="00D93024">
      <w:pPr>
        <w:pStyle w:val="4"/>
        <w:rPr>
          <w:lang w:eastAsia="zh-CN"/>
        </w:rPr>
      </w:pPr>
      <w:bookmarkStart w:id="529" w:name="_Toc9426536"/>
      <w:r>
        <w:t>5.2.2.2</w:t>
      </w:r>
      <w:r>
        <w:tab/>
      </w:r>
      <w:del w:id="530" w:author="scott" w:date="2019-05-22T14:05:00Z">
        <w:r w:rsidR="00F12C60" w:rsidDel="00054673">
          <w:rPr>
            <w:rFonts w:hint="eastAsia"/>
            <w:lang w:eastAsia="zh-CN"/>
          </w:rPr>
          <w:delText>xxxx</w:delText>
        </w:r>
      </w:del>
      <w:proofErr w:type="spellStart"/>
      <w:ins w:id="531" w:author="scott" w:date="2019-05-22T14:05:00Z">
        <w:r w:rsidR="00054673">
          <w:rPr>
            <w:rFonts w:hint="eastAsia"/>
            <w:lang w:eastAsia="zh-CN"/>
          </w:rPr>
          <w:t>ProvideLocation</w:t>
        </w:r>
      </w:ins>
      <w:bookmarkEnd w:id="529"/>
      <w:proofErr w:type="spellEnd"/>
    </w:p>
    <w:p w:rsidR="00D93024" w:rsidRDefault="00D93024" w:rsidP="00AC65ED">
      <w:pPr>
        <w:pStyle w:val="5"/>
      </w:pPr>
      <w:bookmarkStart w:id="532" w:name="_Toc9426537"/>
      <w:r>
        <w:t>5.2.2.2.1</w:t>
      </w:r>
      <w:r>
        <w:tab/>
        <w:t>General</w:t>
      </w:r>
      <w:bookmarkEnd w:id="532"/>
    </w:p>
    <w:p w:rsidR="00054673" w:rsidRDefault="00054673" w:rsidP="00054673">
      <w:pPr>
        <w:rPr>
          <w:ins w:id="533" w:author="scott" w:date="2019-05-22T14:05:00Z"/>
          <w:lang w:eastAsia="zh-CN"/>
        </w:rPr>
      </w:pPr>
      <w:ins w:id="534" w:author="scott" w:date="2019-05-22T14:05:00Z">
        <w:r>
          <w:rPr>
            <w:rFonts w:hint="eastAsia"/>
            <w:lang w:eastAsia="zh-CN"/>
          </w:rPr>
          <w:t>The service operation is used during the procedures:</w:t>
        </w:r>
      </w:ins>
    </w:p>
    <w:p w:rsidR="00054673" w:rsidRDefault="00054673" w:rsidP="00054673">
      <w:pPr>
        <w:pStyle w:val="B1"/>
        <w:rPr>
          <w:ins w:id="535" w:author="scott" w:date="2019-05-22T14:05:00Z"/>
          <w:lang w:eastAsia="zh-CN"/>
        </w:rPr>
      </w:pPr>
      <w:ins w:id="536" w:author="scott" w:date="2019-05-22T14:05:00Z">
        <w:r>
          <w:t>-</w:t>
        </w:r>
        <w:r>
          <w:tab/>
        </w:r>
        <w:r>
          <w:rPr>
            <w:rFonts w:hint="eastAsia"/>
            <w:lang w:eastAsia="zh-CN"/>
          </w:rPr>
          <w:t xml:space="preserve">5GC-MT-LR Procedure for the commercial location service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xml:space="preserve">], </w:t>
        </w:r>
        <w:proofErr w:type="spellStart"/>
        <w:r>
          <w:t>subclause</w:t>
        </w:r>
        <w:proofErr w:type="spellEnd"/>
        <w:r>
          <w:rPr>
            <w:rFonts w:hint="eastAsia"/>
            <w:lang w:val="en-US" w:eastAsia="zh-CN"/>
          </w:rPr>
          <w:t> </w:t>
        </w:r>
        <w:r>
          <w:rPr>
            <w:rFonts w:hint="eastAsia"/>
            <w:lang w:eastAsia="zh-CN"/>
          </w:rPr>
          <w:t>6.1</w:t>
        </w:r>
        <w:r>
          <w:t>.2)</w:t>
        </w:r>
      </w:ins>
    </w:p>
    <w:p w:rsidR="00054673" w:rsidRDefault="00054673" w:rsidP="00054673">
      <w:pPr>
        <w:pStyle w:val="B1"/>
        <w:rPr>
          <w:ins w:id="537" w:author="scott" w:date="2019-05-22T14:05:00Z"/>
          <w:lang w:eastAsia="zh-CN"/>
        </w:rPr>
      </w:pPr>
      <w:ins w:id="538" w:author="scott" w:date="2019-05-22T14:05:00Z">
        <w:r>
          <w:t>-</w:t>
        </w:r>
        <w:r>
          <w:tab/>
        </w:r>
        <w:r>
          <w:rPr>
            <w:rFonts w:hint="eastAsia"/>
            <w:lang w:eastAsia="zh-CN"/>
          </w:rPr>
          <w:t xml:space="preserve">Deferred 5GC-MT-LR Procedure for Periodic, Triggered and UE Available Location Events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xml:space="preserve">], </w:t>
        </w:r>
        <w:proofErr w:type="spellStart"/>
        <w:r>
          <w:t>subclause</w:t>
        </w:r>
        <w:proofErr w:type="spellEnd"/>
        <w:r>
          <w:rPr>
            <w:lang w:val="en-US"/>
          </w:rPr>
          <w:t> </w:t>
        </w:r>
        <w:r>
          <w:rPr>
            <w:rFonts w:hint="eastAsia"/>
            <w:lang w:eastAsia="zh-CN"/>
          </w:rPr>
          <w:t>6.3</w:t>
        </w:r>
        <w:r>
          <w:t>.</w:t>
        </w:r>
        <w:r>
          <w:rPr>
            <w:rFonts w:hint="eastAsia"/>
            <w:lang w:eastAsia="zh-CN"/>
          </w:rPr>
          <w:t>1</w:t>
        </w:r>
        <w:r>
          <w:t>)</w:t>
        </w:r>
      </w:ins>
    </w:p>
    <w:p w:rsidR="00D93024" w:rsidRPr="00D93024" w:rsidRDefault="00054673" w:rsidP="00054673">
      <w:ins w:id="539" w:author="scott" w:date="2019-05-22T14:05:00Z">
        <w:r>
          <w:rPr>
            <w:rFonts w:hint="eastAsia"/>
            <w:lang w:eastAsia="zh-CN"/>
          </w:rPr>
          <w:t xml:space="preserve">The </w:t>
        </w:r>
        <w:proofErr w:type="spellStart"/>
        <w:r>
          <w:rPr>
            <w:rFonts w:hint="eastAsia"/>
            <w:lang w:eastAsia="zh-CN"/>
          </w:rPr>
          <w:t>ProvideLocation</w:t>
        </w:r>
        <w:proofErr w:type="spellEnd"/>
        <w:r>
          <w:rPr>
            <w:rFonts w:hint="eastAsia"/>
            <w:lang w:eastAsia="zh-CN"/>
          </w:rPr>
          <w:t xml:space="preserve"> service operation is invoked by a NF Service Consumer, e.g. a NEF or GMLC, towards the GMLC to request to provide the location information (geodetic location and, optionally, civic location).</w:t>
        </w:r>
      </w:ins>
    </w:p>
    <w:p w:rsidR="00AF47A0" w:rsidRDefault="00AF47A0" w:rsidP="00AC65ED">
      <w:pPr>
        <w:pStyle w:val="5"/>
      </w:pPr>
      <w:bookmarkStart w:id="540" w:name="_Toc9426538"/>
      <w:r>
        <w:t>5.2.2.2</w:t>
      </w:r>
      <w:r w:rsidR="00D93024">
        <w:t>.2</w:t>
      </w:r>
      <w:r>
        <w:tab/>
      </w:r>
      <w:r w:rsidR="00083EA1">
        <w:t>&lt;Procedure 1</w:t>
      </w:r>
      <w:r w:rsidR="008B6CCA">
        <w:t xml:space="preserve"> using service operation </w:t>
      </w:r>
      <w:proofErr w:type="spellStart"/>
      <w:r w:rsidR="00F12C60">
        <w:rPr>
          <w:rFonts w:hint="eastAsia"/>
          <w:lang w:eastAsia="zh-CN"/>
        </w:rPr>
        <w:t>xxxx</w:t>
      </w:r>
      <w:proofErr w:type="spellEnd"/>
      <w:r w:rsidR="00083EA1">
        <w:t>&gt;</w:t>
      </w:r>
      <w:bookmarkEnd w:id="540"/>
    </w:p>
    <w:p w:rsidR="00AF47A0" w:rsidRDefault="00AF47A0" w:rsidP="00AC65ED">
      <w:pPr>
        <w:pStyle w:val="5"/>
      </w:pPr>
      <w:bookmarkStart w:id="541" w:name="_Toc9426539"/>
      <w:r>
        <w:t>5.2.2.</w:t>
      </w:r>
      <w:r w:rsidR="00D93024">
        <w:t>2.</w:t>
      </w:r>
      <w:r>
        <w:t>3</w:t>
      </w:r>
      <w:r>
        <w:tab/>
      </w:r>
      <w:r w:rsidR="00083EA1">
        <w:t>&lt;Procedure 2</w:t>
      </w:r>
      <w:r w:rsidR="008B6CCA">
        <w:t xml:space="preserve"> using service operation </w:t>
      </w:r>
      <w:proofErr w:type="spellStart"/>
      <w:r w:rsidR="00F12C60">
        <w:rPr>
          <w:rFonts w:hint="eastAsia"/>
          <w:lang w:eastAsia="zh-CN"/>
        </w:rPr>
        <w:t>xxxx</w:t>
      </w:r>
      <w:proofErr w:type="spellEnd"/>
      <w:r w:rsidR="00083EA1">
        <w:t>&gt;</w:t>
      </w:r>
      <w:bookmarkEnd w:id="541"/>
    </w:p>
    <w:p w:rsidR="007C608D" w:rsidRDefault="00295CF2" w:rsidP="007C608D">
      <w:pPr>
        <w:pStyle w:val="Guidance"/>
      </w:pPr>
      <w:r>
        <w:t xml:space="preserve">And so on if </w:t>
      </w:r>
      <w:r w:rsidR="0000572D">
        <w:t>there ar</w:t>
      </w:r>
      <w:r w:rsidR="00D93024">
        <w:t>e</w:t>
      </w:r>
      <w:r w:rsidR="0000572D">
        <w:t xml:space="preserve"> </w:t>
      </w:r>
      <w:r>
        <w:t xml:space="preserve">more than 2 procedures </w:t>
      </w:r>
      <w:r w:rsidR="00D93024">
        <w:t xml:space="preserve">that need to be described </w:t>
      </w:r>
      <w:r>
        <w:t>for the service.</w:t>
      </w:r>
    </w:p>
    <w:p w:rsidR="00D93024" w:rsidRDefault="00D93024" w:rsidP="007C608D">
      <w:pPr>
        <w:pStyle w:val="Guidance"/>
      </w:pPr>
      <w:proofErr w:type="spellStart"/>
      <w:r>
        <w:t>Subclauses</w:t>
      </w:r>
      <w:proofErr w:type="spellEnd"/>
      <w:r>
        <w:t xml:space="preserve"> 5.2.2.2.x are optional to include. They </w:t>
      </w:r>
      <w:r w:rsidR="00D026DF">
        <w:t>can be</w:t>
      </w:r>
      <w:r>
        <w:t xml:space="preserve"> specified e.g. if a service operation is implemented using different combinations of resources and methods. </w:t>
      </w:r>
    </w:p>
    <w:p w:rsidR="00D93024" w:rsidRDefault="00D93024" w:rsidP="00AC65ED">
      <w:pPr>
        <w:pStyle w:val="4"/>
      </w:pPr>
      <w:bookmarkStart w:id="542" w:name="_Toc9426540"/>
      <w:r>
        <w:t>5.2.2.3</w:t>
      </w:r>
      <w:r>
        <w:tab/>
      </w:r>
      <w:proofErr w:type="spellStart"/>
      <w:ins w:id="543" w:author="scott" w:date="2019-05-22T14:06:00Z">
        <w:r w:rsidR="00054673">
          <w:rPr>
            <w:rFonts w:hint="eastAsia"/>
            <w:lang w:eastAsia="zh-CN"/>
          </w:rPr>
          <w:t>LocationUpdateNotify</w:t>
        </w:r>
      </w:ins>
      <w:proofErr w:type="spellEnd"/>
      <w:del w:id="544" w:author="scott" w:date="2019-05-22T14:06:00Z">
        <w:r w:rsidDel="00054673">
          <w:delText>&lt;Service operation 2&gt;</w:delText>
        </w:r>
      </w:del>
      <w:bookmarkEnd w:id="542"/>
    </w:p>
    <w:p w:rsidR="00054673" w:rsidRDefault="00054673" w:rsidP="00054673">
      <w:pPr>
        <w:pStyle w:val="5"/>
        <w:rPr>
          <w:ins w:id="545" w:author="scott" w:date="2019-05-22T14:07:00Z"/>
          <w:lang w:eastAsia="zh-CN"/>
        </w:rPr>
      </w:pPr>
      <w:bookmarkStart w:id="546" w:name="_Toc9426541"/>
      <w:ins w:id="547" w:author="scott" w:date="2019-05-22T14:07:00Z">
        <w:r w:rsidRPr="00F85918">
          <w:t>5.2.2.</w:t>
        </w:r>
        <w:r>
          <w:rPr>
            <w:rFonts w:hint="eastAsia"/>
            <w:lang w:eastAsia="zh-CN"/>
          </w:rPr>
          <w:t>3</w:t>
        </w:r>
        <w:r w:rsidRPr="00F85918">
          <w:t>.1</w:t>
        </w:r>
        <w:r w:rsidRPr="00F85918">
          <w:tab/>
          <w:t>General</w:t>
        </w:r>
        <w:bookmarkEnd w:id="546"/>
      </w:ins>
    </w:p>
    <w:p w:rsidR="00054673" w:rsidRDefault="00054673" w:rsidP="00054673">
      <w:pPr>
        <w:rPr>
          <w:ins w:id="548" w:author="scott" w:date="2019-05-22T14:07:00Z"/>
          <w:lang w:eastAsia="zh-CN"/>
        </w:rPr>
      </w:pPr>
      <w:ins w:id="549" w:author="scott" w:date="2019-05-22T14:07:00Z">
        <w:r>
          <w:rPr>
            <w:lang w:eastAsia="zh-CN"/>
          </w:rPr>
          <w:t>The service operation is used during the procedure:</w:t>
        </w:r>
      </w:ins>
    </w:p>
    <w:p w:rsidR="00054673" w:rsidRDefault="00054673" w:rsidP="00054673">
      <w:pPr>
        <w:pStyle w:val="B1"/>
        <w:rPr>
          <w:ins w:id="550" w:author="scott" w:date="2019-05-22T14:07:00Z"/>
          <w:lang w:eastAsia="zh-CN"/>
        </w:rPr>
      </w:pPr>
      <w:ins w:id="551" w:author="scott" w:date="2019-05-22T14:07:00Z">
        <w:r>
          <w:rPr>
            <w:lang w:eastAsia="zh-CN"/>
          </w:rPr>
          <w:t>-</w:t>
        </w:r>
        <w:r>
          <w:rPr>
            <w:lang w:eastAsia="zh-CN"/>
          </w:rPr>
          <w:tab/>
          <w:t>5GC-MO-LR Procedure (see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 xml:space="preserve">[2], </w:t>
        </w:r>
        <w:proofErr w:type="spellStart"/>
        <w:r>
          <w:rPr>
            <w:lang w:eastAsia="zh-CN"/>
          </w:rPr>
          <w:t>subclause</w:t>
        </w:r>
        <w:proofErr w:type="spellEnd"/>
        <w:r>
          <w:rPr>
            <w:lang w:val="en-US" w:eastAsia="zh-CN"/>
          </w:rPr>
          <w:t> </w:t>
        </w:r>
        <w:r>
          <w:rPr>
            <w:lang w:eastAsia="zh-CN"/>
          </w:rPr>
          <w:t>6.2)</w:t>
        </w:r>
      </w:ins>
    </w:p>
    <w:p w:rsidR="00D93024" w:rsidRDefault="00054673" w:rsidP="00054673">
      <w:pPr>
        <w:rPr>
          <w:ins w:id="552" w:author="scott" w:date="2019-05-22T14:06:00Z"/>
          <w:lang w:eastAsia="zh-CN"/>
        </w:rPr>
      </w:pPr>
      <w:ins w:id="553" w:author="scott" w:date="2019-05-22T14:07:00Z">
        <w:r>
          <w:rPr>
            <w:lang w:eastAsia="zh-CN"/>
          </w:rPr>
          <w:t xml:space="preserve">The </w:t>
        </w:r>
        <w:proofErr w:type="spellStart"/>
        <w:r>
          <w:rPr>
            <w:lang w:eastAsia="zh-CN"/>
          </w:rPr>
          <w:t>LocationUpdateNotify</w:t>
        </w:r>
        <w:proofErr w:type="spellEnd"/>
        <w:r>
          <w:rPr>
            <w:lang w:eastAsia="zh-CN"/>
          </w:rPr>
          <w:t xml:space="preserve"> enables the UE to update UE location information towards the consumer NF.</w:t>
        </w:r>
      </w:ins>
    </w:p>
    <w:p w:rsidR="00054673" w:rsidRPr="00F85918" w:rsidRDefault="00054673" w:rsidP="00054673">
      <w:pPr>
        <w:pStyle w:val="4"/>
        <w:rPr>
          <w:ins w:id="554" w:author="scott" w:date="2019-05-22T14:07:00Z"/>
          <w:lang w:eastAsia="zh-CN"/>
        </w:rPr>
      </w:pPr>
      <w:bookmarkStart w:id="555" w:name="_Toc9426542"/>
      <w:ins w:id="556" w:author="scott" w:date="2019-05-22T14:07:00Z">
        <w:r w:rsidRPr="00F85918">
          <w:lastRenderedPageBreak/>
          <w:t>5.2.2.</w:t>
        </w:r>
        <w:r>
          <w:rPr>
            <w:rFonts w:hint="eastAsia"/>
            <w:lang w:eastAsia="zh-CN"/>
          </w:rPr>
          <w:t>4</w:t>
        </w:r>
        <w:r w:rsidRPr="00F85918">
          <w:tab/>
        </w:r>
        <w:proofErr w:type="spellStart"/>
        <w:r>
          <w:rPr>
            <w:rFonts w:hint="eastAsia"/>
            <w:lang w:eastAsia="zh-CN"/>
          </w:rPr>
          <w:t>CancelLocation</w:t>
        </w:r>
        <w:bookmarkEnd w:id="555"/>
        <w:proofErr w:type="spellEnd"/>
      </w:ins>
    </w:p>
    <w:p w:rsidR="00054673" w:rsidRDefault="00054673" w:rsidP="00054673">
      <w:pPr>
        <w:pStyle w:val="5"/>
        <w:rPr>
          <w:ins w:id="557" w:author="scott" w:date="2019-05-22T14:07:00Z"/>
          <w:lang w:eastAsia="zh-CN"/>
        </w:rPr>
      </w:pPr>
      <w:bookmarkStart w:id="558" w:name="_Toc9426543"/>
      <w:ins w:id="559" w:author="scott" w:date="2019-05-22T14:07:00Z">
        <w:r w:rsidRPr="00F85918">
          <w:t>5.2.2.</w:t>
        </w:r>
        <w:r>
          <w:rPr>
            <w:rFonts w:hint="eastAsia"/>
            <w:lang w:eastAsia="zh-CN"/>
          </w:rPr>
          <w:t>4</w:t>
        </w:r>
        <w:r w:rsidRPr="00F85918">
          <w:t>.1</w:t>
        </w:r>
        <w:r w:rsidRPr="00F85918">
          <w:tab/>
          <w:t>General</w:t>
        </w:r>
        <w:bookmarkEnd w:id="558"/>
      </w:ins>
    </w:p>
    <w:p w:rsidR="00054673" w:rsidRDefault="00054673" w:rsidP="00054673">
      <w:pPr>
        <w:rPr>
          <w:ins w:id="560" w:author="scott" w:date="2019-05-22T14:07:00Z"/>
          <w:lang w:eastAsia="zh-CN"/>
        </w:rPr>
      </w:pPr>
      <w:ins w:id="561" w:author="scott" w:date="2019-05-22T14:07:00Z">
        <w:r>
          <w:rPr>
            <w:rFonts w:hint="eastAsia"/>
            <w:lang w:eastAsia="zh-CN"/>
          </w:rPr>
          <w:t>The service operation is used during the procedure:</w:t>
        </w:r>
      </w:ins>
    </w:p>
    <w:p w:rsidR="00054673" w:rsidRDefault="00054673" w:rsidP="00054673">
      <w:pPr>
        <w:pStyle w:val="B1"/>
        <w:rPr>
          <w:ins w:id="562" w:author="scott" w:date="2019-05-22T14:07:00Z"/>
          <w:lang w:eastAsia="zh-CN"/>
        </w:rPr>
      </w:pPr>
      <w:ins w:id="563" w:author="scott" w:date="2019-05-22T14:07:00Z">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xml:space="preserve">], </w:t>
        </w:r>
        <w:proofErr w:type="spellStart"/>
        <w:r>
          <w:t>subclause</w:t>
        </w:r>
        <w:proofErr w:type="spellEnd"/>
        <w:r>
          <w:rPr>
            <w:lang w:val="en-US"/>
          </w:rPr>
          <w:t> </w:t>
        </w:r>
        <w:r>
          <w:rPr>
            <w:rFonts w:hint="eastAsia"/>
            <w:lang w:eastAsia="zh-CN"/>
          </w:rPr>
          <w:t>6.3.3</w:t>
        </w:r>
        <w:r>
          <w:t>)</w:t>
        </w:r>
      </w:ins>
    </w:p>
    <w:p w:rsidR="00054673" w:rsidRPr="00D93024" w:rsidRDefault="00054673" w:rsidP="00054673">
      <w:pPr>
        <w:rPr>
          <w:lang w:eastAsia="zh-CN"/>
        </w:rPr>
      </w:pPr>
      <w:ins w:id="564" w:author="scott" w:date="2019-05-22T14:07:00Z">
        <w:r w:rsidRPr="009C5348">
          <w:rPr>
            <w:rFonts w:hint="eastAsia"/>
            <w:lang w:eastAsia="zh-CN"/>
          </w:rPr>
          <w:t xml:space="preserve">The </w:t>
        </w:r>
        <w:proofErr w:type="spellStart"/>
        <w:r w:rsidRPr="009C5348">
          <w:rPr>
            <w:rFonts w:hint="eastAsia"/>
            <w:lang w:eastAsia="zh-CN"/>
          </w:rPr>
          <w:t>CancelLocation</w:t>
        </w:r>
        <w:proofErr w:type="spellEnd"/>
        <w:r w:rsidRPr="009C5348">
          <w:rPr>
            <w:rFonts w:hint="eastAsia"/>
            <w:lang w:eastAsia="zh-CN"/>
          </w:rPr>
          <w:t xml:space="preserve"> enables the consumer NF to use the service operation to cancel a deferred 5GC-MT-LR procedure for periodic or triggered location.</w:t>
        </w:r>
      </w:ins>
    </w:p>
    <w:p w:rsidR="00054673" w:rsidRDefault="00054673" w:rsidP="00054673">
      <w:pPr>
        <w:pStyle w:val="4"/>
        <w:rPr>
          <w:ins w:id="565" w:author="scott" w:date="2019-05-22T14:07:00Z"/>
          <w:lang w:eastAsia="zh-CN"/>
        </w:rPr>
      </w:pPr>
      <w:bookmarkStart w:id="566" w:name="_Toc9426544"/>
      <w:ins w:id="567" w:author="scott" w:date="2019-05-22T14:07:00Z">
        <w:r w:rsidRPr="00F85918">
          <w:t>5.2.2.</w:t>
        </w:r>
        <w:r>
          <w:rPr>
            <w:rFonts w:hint="eastAsia"/>
            <w:lang w:eastAsia="zh-CN"/>
          </w:rPr>
          <w:t>5</w:t>
        </w:r>
        <w:r w:rsidRPr="00F85918">
          <w:tab/>
        </w:r>
        <w:proofErr w:type="spellStart"/>
        <w:r>
          <w:rPr>
            <w:rFonts w:hint="eastAsia"/>
            <w:lang w:eastAsia="zh-CN"/>
          </w:rPr>
          <w:t>EventNotify</w:t>
        </w:r>
        <w:bookmarkEnd w:id="566"/>
        <w:proofErr w:type="spellEnd"/>
      </w:ins>
    </w:p>
    <w:p w:rsidR="00054673" w:rsidRDefault="00054673" w:rsidP="00054673">
      <w:pPr>
        <w:pStyle w:val="5"/>
        <w:rPr>
          <w:ins w:id="568" w:author="scott" w:date="2019-05-22T14:07:00Z"/>
          <w:lang w:eastAsia="zh-CN"/>
        </w:rPr>
      </w:pPr>
      <w:bookmarkStart w:id="569" w:name="_Toc9426545"/>
      <w:ins w:id="570" w:author="scott" w:date="2019-05-22T14:07:00Z">
        <w:r w:rsidRPr="00F85918">
          <w:t>5.2.2.</w:t>
        </w:r>
        <w:r>
          <w:rPr>
            <w:rFonts w:hint="eastAsia"/>
            <w:lang w:eastAsia="zh-CN"/>
          </w:rPr>
          <w:t>5</w:t>
        </w:r>
        <w:r w:rsidRPr="00F85918">
          <w:t>.1</w:t>
        </w:r>
        <w:r w:rsidRPr="00F85918">
          <w:tab/>
          <w:t>General</w:t>
        </w:r>
        <w:bookmarkEnd w:id="569"/>
      </w:ins>
    </w:p>
    <w:p w:rsidR="00054673" w:rsidRDefault="00054673" w:rsidP="00054673">
      <w:pPr>
        <w:rPr>
          <w:ins w:id="571" w:author="scott" w:date="2019-05-22T14:07:00Z"/>
          <w:lang w:eastAsia="zh-CN"/>
        </w:rPr>
      </w:pPr>
      <w:ins w:id="572" w:author="scott" w:date="2019-05-22T14:07:00Z">
        <w:r>
          <w:rPr>
            <w:rFonts w:hint="eastAsia"/>
            <w:lang w:eastAsia="zh-CN"/>
          </w:rPr>
          <w:t>The service operation is used during the procedure:</w:t>
        </w:r>
      </w:ins>
    </w:p>
    <w:p w:rsidR="00054673" w:rsidRDefault="00054673" w:rsidP="00054673">
      <w:pPr>
        <w:pStyle w:val="B1"/>
        <w:rPr>
          <w:ins w:id="573" w:author="scott" w:date="2019-05-22T14:07:00Z"/>
          <w:lang w:eastAsia="zh-CN"/>
        </w:rPr>
      </w:pPr>
      <w:ins w:id="574" w:author="scott" w:date="2019-05-22T14:07:00Z">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xml:space="preserve">], </w:t>
        </w:r>
        <w:proofErr w:type="spellStart"/>
        <w:r>
          <w:t>subclause</w:t>
        </w:r>
        <w:proofErr w:type="spellEnd"/>
        <w:r>
          <w:rPr>
            <w:lang w:val="en-US"/>
          </w:rPr>
          <w:t> </w:t>
        </w:r>
        <w:r>
          <w:rPr>
            <w:rFonts w:hint="eastAsia"/>
            <w:lang w:eastAsia="zh-CN"/>
          </w:rPr>
          <w:t xml:space="preserve">6.3.1 or </w:t>
        </w:r>
        <w:proofErr w:type="spellStart"/>
        <w:r>
          <w:rPr>
            <w:rFonts w:hint="eastAsia"/>
            <w:lang w:eastAsia="zh-CN"/>
          </w:rPr>
          <w:t>subclause</w:t>
        </w:r>
        <w:proofErr w:type="spellEnd"/>
        <w:r>
          <w:rPr>
            <w:rFonts w:hint="cs"/>
            <w:lang w:val="en-US" w:eastAsia="zh-CN"/>
          </w:rPr>
          <w:t> </w:t>
        </w:r>
        <w:r>
          <w:rPr>
            <w:rFonts w:hint="eastAsia"/>
            <w:lang w:eastAsia="zh-CN"/>
          </w:rPr>
          <w:t>6.3.2</w:t>
        </w:r>
        <w:r>
          <w:t>)</w:t>
        </w:r>
      </w:ins>
    </w:p>
    <w:p w:rsidR="002106C6" w:rsidRPr="007C531C" w:rsidRDefault="002106C6" w:rsidP="002106C6">
      <w:pPr>
        <w:rPr>
          <w:ins w:id="575" w:author="scott" w:date="2019-05-22T14:39:00Z"/>
          <w:lang w:eastAsia="zh-CN"/>
        </w:rPr>
      </w:pPr>
      <w:ins w:id="576" w:author="scott" w:date="2019-05-22T14:39:00Z">
        <w:r w:rsidRPr="007C531C">
          <w:rPr>
            <w:rFonts w:hint="eastAsia"/>
            <w:lang w:eastAsia="zh-CN"/>
          </w:rPr>
          <w:t xml:space="preserve">The </w:t>
        </w:r>
        <w:proofErr w:type="spellStart"/>
        <w:r w:rsidRPr="007C531C">
          <w:rPr>
            <w:rFonts w:hint="eastAsia"/>
            <w:lang w:eastAsia="zh-CN"/>
          </w:rPr>
          <w:t>EventNotify</w:t>
        </w:r>
        <w:proofErr w:type="spellEnd"/>
        <w:r w:rsidRPr="007C531C">
          <w:rPr>
            <w:rFonts w:hint="eastAsia"/>
            <w:lang w:eastAsia="zh-CN"/>
          </w:rPr>
          <w:t xml:space="preserve"> enables the consumer NF to get notified about the geodetic and optionally civic location for a target UE when some certain events are detected. </w:t>
        </w:r>
      </w:ins>
    </w:p>
    <w:p w:rsidR="00943FC1" w:rsidRPr="002106C6" w:rsidRDefault="00943FC1"/>
    <w:p w:rsidR="000E77D4" w:rsidRDefault="000E77D4" w:rsidP="000E77D4">
      <w:pPr>
        <w:pStyle w:val="1"/>
      </w:pPr>
      <w:bookmarkStart w:id="577" w:name="_Toc9426546"/>
      <w:r>
        <w:t>6</w:t>
      </w:r>
      <w:r>
        <w:tab/>
        <w:t>API Definitions</w:t>
      </w:r>
      <w:bookmarkEnd w:id="577"/>
    </w:p>
    <w:p w:rsidR="000E77D4" w:rsidRDefault="000E77D4" w:rsidP="000E77D4">
      <w:pPr>
        <w:pStyle w:val="2"/>
      </w:pPr>
      <w:bookmarkStart w:id="578" w:name="_Toc9426547"/>
      <w:r>
        <w:t>6.1</w:t>
      </w:r>
      <w:r>
        <w:tab/>
      </w:r>
      <w:proofErr w:type="spellStart"/>
      <w:r w:rsidR="00F12C60">
        <w:rPr>
          <w:rFonts w:hint="eastAsia"/>
          <w:lang w:eastAsia="zh-CN"/>
        </w:rPr>
        <w:t>Mgmlc_xxxx</w:t>
      </w:r>
      <w:proofErr w:type="spellEnd"/>
      <w:r>
        <w:t xml:space="preserve"> Service API</w:t>
      </w:r>
      <w:bookmarkEnd w:id="578"/>
      <w:r>
        <w:t xml:space="preserve"> </w:t>
      </w:r>
    </w:p>
    <w:p w:rsidR="00EB10C7" w:rsidRDefault="00EB10C7" w:rsidP="00EB10C7">
      <w:pPr>
        <w:pStyle w:val="Guidance"/>
      </w:pPr>
      <w:r>
        <w:t xml:space="preserve">One clause per service, where &lt;service 1&gt; is to be replaced by the service name (e.g. </w:t>
      </w:r>
      <w:proofErr w:type="spellStart"/>
      <w:r>
        <w:t>Nsmf_PDUSession</w:t>
      </w:r>
      <w:proofErr w:type="spellEnd"/>
      <w:r>
        <w:t xml:space="preserve">). </w:t>
      </w:r>
    </w:p>
    <w:p w:rsidR="00873975" w:rsidRDefault="00873975" w:rsidP="000E77D4">
      <w:pPr>
        <w:pStyle w:val="3"/>
      </w:pPr>
      <w:bookmarkStart w:id="579" w:name="_Toc9426548"/>
      <w:r>
        <w:t>6.1</w:t>
      </w:r>
      <w:r w:rsidR="000E77D4">
        <w:t>.1</w:t>
      </w:r>
      <w:r>
        <w:tab/>
      </w:r>
      <w:r w:rsidR="00FD6006">
        <w:t>Introduction</w:t>
      </w:r>
      <w:bookmarkEnd w:id="579"/>
    </w:p>
    <w:p w:rsidR="006E509B" w:rsidRDefault="00EC4EF0" w:rsidP="006E509B">
      <w:pPr>
        <w:pStyle w:val="Guidance"/>
      </w:pPr>
      <w:r>
        <w:t xml:space="preserve">This </w:t>
      </w:r>
      <w:proofErr w:type="spellStart"/>
      <w:r>
        <w:t>subclause</w:t>
      </w:r>
      <w:proofErr w:type="spellEnd"/>
      <w:r>
        <w:t xml:space="preserve"> s</w:t>
      </w:r>
      <w:r w:rsidR="006E509B">
        <w:t>pecif</w:t>
      </w:r>
      <w:r>
        <w:t>ies</w:t>
      </w:r>
      <w:r w:rsidR="006E509B">
        <w:t xml:space="preserve"> the API Name and Version. </w:t>
      </w:r>
    </w:p>
    <w:p w:rsidR="000E77D4" w:rsidRDefault="000E77D4" w:rsidP="000E77D4">
      <w:pPr>
        <w:pStyle w:val="3"/>
      </w:pPr>
      <w:bookmarkStart w:id="580" w:name="_Toc9426549"/>
      <w:r>
        <w:t>6.1.2</w:t>
      </w:r>
      <w:r>
        <w:tab/>
        <w:t>Usage of HTTP</w:t>
      </w:r>
      <w:bookmarkEnd w:id="580"/>
    </w:p>
    <w:p w:rsidR="000C5200" w:rsidRPr="000C5200" w:rsidRDefault="000C5200" w:rsidP="000C5200">
      <w:pPr>
        <w:pStyle w:val="4"/>
      </w:pPr>
      <w:bookmarkStart w:id="581" w:name="_Toc9426550"/>
      <w:r>
        <w:t>6.1.2.1</w:t>
      </w:r>
      <w:r>
        <w:tab/>
        <w:t>General</w:t>
      </w:r>
      <w:bookmarkEnd w:id="581"/>
    </w:p>
    <w:p w:rsidR="000C5200" w:rsidRDefault="00EC4EF0" w:rsidP="000E77D4">
      <w:pPr>
        <w:pStyle w:val="Guidance"/>
      </w:pPr>
      <w:r>
        <w:t xml:space="preserve">This </w:t>
      </w:r>
      <w:proofErr w:type="spellStart"/>
      <w:r>
        <w:t>subclause</w:t>
      </w:r>
      <w:proofErr w:type="spellEnd"/>
      <w:r>
        <w:t xml:space="preserve"> will i</w:t>
      </w:r>
      <w:r w:rsidR="000E77D4">
        <w:t>nclude a reference to TS 29.500 for the description of the Transport and HTTP/2.0 protocol requirements and for the security requirements.</w:t>
      </w:r>
    </w:p>
    <w:p w:rsidR="00FA10C2" w:rsidRPr="000C5200" w:rsidRDefault="00FA10C2" w:rsidP="00FA10C2">
      <w:pPr>
        <w:pStyle w:val="4"/>
      </w:pPr>
      <w:bookmarkStart w:id="582" w:name="_Toc9426551"/>
      <w:r>
        <w:t>6.1.2.2</w:t>
      </w:r>
      <w:r>
        <w:tab/>
        <w:t>HTTP standard headers</w:t>
      </w:r>
      <w:bookmarkEnd w:id="582"/>
    </w:p>
    <w:p w:rsidR="00FA10C2" w:rsidRDefault="00FA10C2" w:rsidP="00FA10C2">
      <w:pPr>
        <w:pStyle w:val="5"/>
        <w:rPr>
          <w:lang w:eastAsia="zh-CN"/>
        </w:rPr>
      </w:pPr>
      <w:bookmarkStart w:id="583" w:name="_Toc9426552"/>
      <w:r>
        <w:t>6.1.2.2.1</w:t>
      </w:r>
      <w:r>
        <w:rPr>
          <w:rFonts w:hint="eastAsia"/>
          <w:lang w:eastAsia="zh-CN"/>
        </w:rPr>
        <w:tab/>
      </w:r>
      <w:r>
        <w:rPr>
          <w:lang w:eastAsia="zh-CN"/>
        </w:rPr>
        <w:t>General</w:t>
      </w:r>
      <w:bookmarkEnd w:id="583"/>
    </w:p>
    <w:p w:rsidR="00FD6006" w:rsidRDefault="00FD6006" w:rsidP="00AC65ED">
      <w:pPr>
        <w:pStyle w:val="5"/>
      </w:pPr>
      <w:bookmarkStart w:id="584" w:name="_Toc9426553"/>
      <w:r>
        <w:t>6.1.2.</w:t>
      </w:r>
      <w:r w:rsidR="00FA10C2">
        <w:t>2.</w:t>
      </w:r>
      <w:r>
        <w:t>2</w:t>
      </w:r>
      <w:r>
        <w:tab/>
        <w:t>Content type</w:t>
      </w:r>
      <w:bookmarkEnd w:id="584"/>
      <w:r>
        <w:t xml:space="preserve"> </w:t>
      </w:r>
    </w:p>
    <w:p w:rsidR="0057133F" w:rsidRDefault="0057133F" w:rsidP="0057133F">
      <w:pPr>
        <w:pStyle w:val="Guidance"/>
      </w:pPr>
      <w:r>
        <w:t xml:space="preserve">This </w:t>
      </w:r>
      <w:proofErr w:type="spellStart"/>
      <w:r>
        <w:t>subclause</w:t>
      </w:r>
      <w:proofErr w:type="spellEnd"/>
      <w:r>
        <w:t xml:space="preserve"> will indicate the encoding of HTTP requests/responses and the applicable MIME media type for the related Content-Type header. </w:t>
      </w:r>
    </w:p>
    <w:p w:rsidR="000C5200" w:rsidRPr="000C5200" w:rsidRDefault="000C5200" w:rsidP="000C5200">
      <w:pPr>
        <w:pStyle w:val="4"/>
      </w:pPr>
      <w:bookmarkStart w:id="585" w:name="_Toc9426554"/>
      <w:r>
        <w:t>6.1.2.</w:t>
      </w:r>
      <w:r w:rsidR="00FD6006">
        <w:t>3</w:t>
      </w:r>
      <w:r>
        <w:tab/>
        <w:t>HTTP custom headers</w:t>
      </w:r>
      <w:bookmarkEnd w:id="585"/>
    </w:p>
    <w:p w:rsidR="000C5200" w:rsidRDefault="00FD6006" w:rsidP="000C5200">
      <w:pPr>
        <w:pStyle w:val="5"/>
        <w:rPr>
          <w:lang w:eastAsia="zh-CN"/>
        </w:rPr>
      </w:pPr>
      <w:bookmarkStart w:id="586" w:name="_Toc489605322"/>
      <w:bookmarkStart w:id="587" w:name="_Toc492899753"/>
      <w:bookmarkStart w:id="588" w:name="_Toc492900032"/>
      <w:bookmarkStart w:id="589" w:name="_Toc492967834"/>
      <w:bookmarkStart w:id="590" w:name="_Toc492972922"/>
      <w:bookmarkStart w:id="591" w:name="_Toc492973142"/>
      <w:bookmarkStart w:id="592" w:name="_Toc492974840"/>
      <w:bookmarkStart w:id="593" w:name="_Toc9426555"/>
      <w:r>
        <w:t>6.1.2.3.1</w:t>
      </w:r>
      <w:r w:rsidR="000C5200">
        <w:rPr>
          <w:rFonts w:hint="eastAsia"/>
          <w:lang w:eastAsia="zh-CN"/>
        </w:rPr>
        <w:tab/>
      </w:r>
      <w:r w:rsidR="000C5200">
        <w:rPr>
          <w:lang w:eastAsia="zh-CN"/>
        </w:rPr>
        <w:t>General</w:t>
      </w:r>
      <w:bookmarkEnd w:id="586"/>
      <w:bookmarkEnd w:id="587"/>
      <w:bookmarkEnd w:id="588"/>
      <w:bookmarkEnd w:id="589"/>
      <w:bookmarkEnd w:id="590"/>
      <w:bookmarkEnd w:id="591"/>
      <w:bookmarkEnd w:id="592"/>
      <w:bookmarkEnd w:id="593"/>
    </w:p>
    <w:p w:rsidR="0057133F" w:rsidRPr="000C5200" w:rsidRDefault="0057133F" w:rsidP="000E77D4">
      <w:pPr>
        <w:pStyle w:val="Guidance"/>
      </w:pPr>
      <w:r>
        <w:t>This clause will list, if applicable, the possible reused HTTP custom headers and the definition of new HTTP custom headers introduced by this specification.</w:t>
      </w:r>
    </w:p>
    <w:p w:rsidR="00E44765" w:rsidRDefault="00A258AF" w:rsidP="000E77D4">
      <w:pPr>
        <w:pStyle w:val="3"/>
      </w:pPr>
      <w:bookmarkStart w:id="594" w:name="_Toc9426556"/>
      <w:r>
        <w:lastRenderedPageBreak/>
        <w:t>6.</w:t>
      </w:r>
      <w:r w:rsidR="000E77D4">
        <w:t>1.</w:t>
      </w:r>
      <w:r w:rsidR="00FD6006">
        <w:t>3</w:t>
      </w:r>
      <w:r>
        <w:tab/>
      </w:r>
      <w:r w:rsidR="00E44765">
        <w:t>Resources</w:t>
      </w:r>
      <w:bookmarkEnd w:id="594"/>
      <w:r w:rsidR="00E44765">
        <w:t xml:space="preserve"> </w:t>
      </w:r>
    </w:p>
    <w:p w:rsidR="000A7435" w:rsidRPr="000A7435" w:rsidRDefault="000A7435" w:rsidP="000E77D4">
      <w:pPr>
        <w:pStyle w:val="4"/>
      </w:pPr>
      <w:bookmarkStart w:id="595" w:name="_Toc9426557"/>
      <w:r>
        <w:t>6.</w:t>
      </w:r>
      <w:r w:rsidR="000E77D4">
        <w:t>1.</w:t>
      </w:r>
      <w:r w:rsidR="00FD6006">
        <w:t>3</w:t>
      </w:r>
      <w:r>
        <w:t>.1</w:t>
      </w:r>
      <w:r>
        <w:tab/>
      </w:r>
      <w:r w:rsidR="008B2858">
        <w:t>Overview</w:t>
      </w:r>
      <w:bookmarkEnd w:id="595"/>
    </w:p>
    <w:p w:rsidR="0057133F" w:rsidRDefault="0057133F" w:rsidP="0057133F">
      <w:pPr>
        <w:pStyle w:val="Guidance"/>
      </w:pPr>
      <w:r>
        <w:t xml:space="preserve">This </w:t>
      </w:r>
      <w:proofErr w:type="spellStart"/>
      <w:r>
        <w:t>subclause</w:t>
      </w:r>
      <w:proofErr w:type="spellEnd"/>
      <w:r>
        <w:t xml:space="preserve"> will describe the structure for the Resource URIs and the resources and methods used for the service.</w:t>
      </w:r>
    </w:p>
    <w:p w:rsidR="006E509B" w:rsidRDefault="006E509B" w:rsidP="001055C5">
      <w:pPr>
        <w:pStyle w:val="EX"/>
      </w:pPr>
      <w:r>
        <w:t>Example:</w:t>
      </w:r>
    </w:p>
    <w:p w:rsidR="00E37ACC" w:rsidRPr="00A258AF" w:rsidRDefault="00F12C60" w:rsidP="001E2BB5">
      <w:pPr>
        <w:pStyle w:val="Guidance"/>
        <w:jc w:val="center"/>
        <w:rPr>
          <w:lang w:val="en-US"/>
        </w:rPr>
      </w:pPr>
      <w:r w:rsidRPr="0069718D">
        <w:object w:dxaOrig="11975" w:dyaOrig="9579">
          <v:shape id="_x0000_i1026" type="#_x0000_t75" style="width:435.35pt;height:348.3pt" o:ole="">
            <v:imagedata r:id="rId14" o:title=""/>
          </v:shape>
          <o:OLEObject Type="Embed" ProgID="Visio.Drawing.11" ShapeID="_x0000_i1026" DrawAspect="Content" ObjectID="_1624955165" r:id="rId15"/>
        </w:object>
      </w:r>
    </w:p>
    <w:p w:rsidR="00E37ACC" w:rsidRPr="008C18E3" w:rsidRDefault="00E37ACC" w:rsidP="00D06113">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D06113">
        <w:t>&lt;xyz</w:t>
      </w:r>
      <w:r w:rsidR="0057133F">
        <w:t xml:space="preserve"> </w:t>
      </w:r>
      <w:r w:rsidR="00D06113">
        <w:t>&gt;</w:t>
      </w:r>
      <w:r w:rsidRPr="008C18E3">
        <w:t xml:space="preserve"> API</w:t>
      </w:r>
    </w:p>
    <w:p w:rsidR="008B2858" w:rsidRDefault="008B2858" w:rsidP="008B2858">
      <w:r>
        <w:t>Table 6.</w:t>
      </w:r>
      <w:r w:rsidR="000E77D4">
        <w:t>1.</w:t>
      </w:r>
      <w:r w:rsidR="00FD6006">
        <w:t>3.1</w:t>
      </w:r>
      <w:r>
        <w:t>-1 provides an overview of the resources and applicable HTTP methods.</w:t>
      </w:r>
    </w:p>
    <w:p w:rsidR="008C18E3" w:rsidRPr="00384E92" w:rsidRDefault="008C18E3" w:rsidP="00D06113">
      <w:pPr>
        <w:pStyle w:val="TH"/>
      </w:pPr>
      <w:r w:rsidRPr="00384E92">
        <w:t>Table 6.</w:t>
      </w:r>
      <w:r w:rsidR="000E77D4">
        <w:t>1.</w:t>
      </w:r>
      <w:r w:rsidR="00FD6006">
        <w:t>3</w:t>
      </w:r>
      <w:r w:rsidR="00D06113">
        <w:t>.1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C18E3" w:rsidRPr="007C7BF2" w:rsidTr="00E30F67">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7C7BF2" w:rsidRDefault="008C18E3" w:rsidP="00D06113">
            <w:pPr>
              <w:pStyle w:val="TAH"/>
            </w:pPr>
            <w:r w:rsidRPr="007C7BF2">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7C7BF2" w:rsidRDefault="008C18E3" w:rsidP="00D06113">
            <w:pPr>
              <w:pStyle w:val="TAH"/>
            </w:pPr>
            <w:r w:rsidRPr="007C7BF2">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7C7BF2" w:rsidRDefault="008C18E3" w:rsidP="00D06113">
            <w:pPr>
              <w:pStyle w:val="TAH"/>
            </w:pPr>
            <w:r w:rsidRPr="007C7BF2">
              <w:t>HTTP method</w:t>
            </w:r>
            <w:r w:rsidR="00406386" w:rsidRPr="007C7BF2">
              <w:t xml:space="preserve">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7C7BF2" w:rsidRDefault="008B2858" w:rsidP="00D06113">
            <w:pPr>
              <w:pStyle w:val="TAH"/>
            </w:pPr>
            <w:r w:rsidRPr="007C7BF2">
              <w:t>Description</w:t>
            </w:r>
          </w:p>
        </w:tc>
      </w:tr>
      <w:tr w:rsidR="002013A9" w:rsidRPr="007C7BF2" w:rsidTr="008D71DF">
        <w:trPr>
          <w:jc w:val="center"/>
        </w:trPr>
        <w:tc>
          <w:tcPr>
            <w:tcW w:w="1349" w:type="pct"/>
            <w:vMerge w:val="restart"/>
            <w:tcBorders>
              <w:top w:val="single" w:sz="4" w:space="0" w:color="auto"/>
              <w:left w:val="single" w:sz="4" w:space="0" w:color="auto"/>
              <w:right w:val="single" w:sz="4" w:space="0" w:color="auto"/>
            </w:tcBorders>
            <w:hideMark/>
          </w:tcPr>
          <w:p w:rsidR="002013A9" w:rsidRPr="007C7BF2" w:rsidRDefault="002013A9" w:rsidP="00D06113">
            <w:pPr>
              <w:pStyle w:val="TAL"/>
            </w:pPr>
            <w:r w:rsidRPr="007C7BF2">
              <w:t>&lt;Resource name&gt;</w:t>
            </w:r>
          </w:p>
        </w:tc>
        <w:tc>
          <w:tcPr>
            <w:tcW w:w="1511" w:type="pct"/>
            <w:vMerge w:val="restart"/>
            <w:tcBorders>
              <w:top w:val="single" w:sz="4" w:space="0" w:color="auto"/>
              <w:left w:val="single" w:sz="4" w:space="0" w:color="auto"/>
              <w:right w:val="single" w:sz="4" w:space="0" w:color="auto"/>
            </w:tcBorders>
            <w:hideMark/>
          </w:tcPr>
          <w:p w:rsidR="002013A9" w:rsidRPr="007C7BF2" w:rsidRDefault="002013A9" w:rsidP="00D06113">
            <w:pPr>
              <w:pStyle w:val="TAL"/>
            </w:pPr>
            <w:r w:rsidRPr="007C7BF2">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GET</w:t>
            </w:r>
          </w:p>
        </w:tc>
        <w:tc>
          <w:tcPr>
            <w:tcW w:w="1666"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&lt;Operation executed by GET&gt;</w:t>
            </w:r>
          </w:p>
        </w:tc>
      </w:tr>
      <w:tr w:rsidR="002013A9" w:rsidRPr="007C7BF2" w:rsidTr="008D71DF">
        <w:trPr>
          <w:jc w:val="center"/>
        </w:trPr>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PUT</w:t>
            </w:r>
          </w:p>
        </w:tc>
        <w:tc>
          <w:tcPr>
            <w:tcW w:w="1666"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&lt;Operation executed by PUT&gt;</w:t>
            </w:r>
          </w:p>
        </w:tc>
      </w:tr>
      <w:tr w:rsidR="002013A9" w:rsidRPr="007C7BF2" w:rsidTr="008D71DF">
        <w:trPr>
          <w:jc w:val="center"/>
        </w:trPr>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PATCH</w:t>
            </w:r>
          </w:p>
        </w:tc>
        <w:tc>
          <w:tcPr>
            <w:tcW w:w="1666"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&lt;Operation executed by PATCH&gt;</w:t>
            </w:r>
          </w:p>
        </w:tc>
      </w:tr>
      <w:tr w:rsidR="002013A9" w:rsidRPr="007C7BF2" w:rsidTr="008D71DF">
        <w:trPr>
          <w:jc w:val="center"/>
        </w:trPr>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POST</w:t>
            </w:r>
          </w:p>
        </w:tc>
        <w:tc>
          <w:tcPr>
            <w:tcW w:w="1666"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&lt;Operation executed by POST&gt;</w:t>
            </w:r>
          </w:p>
        </w:tc>
      </w:tr>
      <w:tr w:rsidR="002013A9" w:rsidRPr="007C7BF2" w:rsidTr="008D71DF">
        <w:trPr>
          <w:jc w:val="center"/>
        </w:trPr>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0" w:type="auto"/>
            <w:vMerge/>
            <w:tcBorders>
              <w:left w:val="single" w:sz="4" w:space="0" w:color="auto"/>
              <w:right w:val="single" w:sz="4" w:space="0" w:color="auto"/>
            </w:tcBorders>
            <w:vAlign w:val="center"/>
            <w:hideMark/>
          </w:tcPr>
          <w:p w:rsidR="002013A9" w:rsidRPr="007C7BF2" w:rsidRDefault="002013A9" w:rsidP="00D06113">
            <w:pPr>
              <w:pStyle w:val="TAL"/>
            </w:pPr>
          </w:p>
        </w:tc>
        <w:tc>
          <w:tcPr>
            <w:tcW w:w="474"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DELETE</w:t>
            </w:r>
          </w:p>
        </w:tc>
        <w:tc>
          <w:tcPr>
            <w:tcW w:w="1666" w:type="pct"/>
            <w:tcBorders>
              <w:top w:val="single" w:sz="4" w:space="0" w:color="auto"/>
              <w:left w:val="single" w:sz="4" w:space="0" w:color="auto"/>
              <w:bottom w:val="single" w:sz="4" w:space="0" w:color="auto"/>
              <w:right w:val="single" w:sz="4" w:space="0" w:color="auto"/>
            </w:tcBorders>
            <w:hideMark/>
          </w:tcPr>
          <w:p w:rsidR="002013A9" w:rsidRPr="007C7BF2" w:rsidRDefault="002013A9" w:rsidP="00D06113">
            <w:pPr>
              <w:pStyle w:val="TAL"/>
            </w:pPr>
            <w:r w:rsidRPr="007C7BF2">
              <w:t>&lt;Operation executed by DELETE&gt;</w:t>
            </w:r>
          </w:p>
        </w:tc>
      </w:tr>
      <w:tr w:rsidR="002013A9" w:rsidRPr="007C7BF2" w:rsidTr="008D71DF">
        <w:trPr>
          <w:jc w:val="center"/>
        </w:trPr>
        <w:tc>
          <w:tcPr>
            <w:tcW w:w="0" w:type="auto"/>
            <w:vMerge/>
            <w:tcBorders>
              <w:left w:val="single" w:sz="4" w:space="0" w:color="auto"/>
              <w:right w:val="single" w:sz="4" w:space="0" w:color="auto"/>
            </w:tcBorders>
            <w:vAlign w:val="center"/>
          </w:tcPr>
          <w:p w:rsidR="002013A9" w:rsidRPr="007C7BF2" w:rsidRDefault="002013A9" w:rsidP="00D06113">
            <w:pPr>
              <w:pStyle w:val="TAL"/>
            </w:pPr>
          </w:p>
        </w:tc>
        <w:tc>
          <w:tcPr>
            <w:tcW w:w="0" w:type="auto"/>
            <w:vMerge/>
            <w:tcBorders>
              <w:left w:val="single" w:sz="4" w:space="0" w:color="auto"/>
              <w:right w:val="single" w:sz="4" w:space="0" w:color="auto"/>
            </w:tcBorders>
            <w:vAlign w:val="center"/>
          </w:tcPr>
          <w:p w:rsidR="002013A9" w:rsidRPr="007C7BF2" w:rsidRDefault="002013A9" w:rsidP="00D06113">
            <w:pPr>
              <w:pStyle w:val="TAL"/>
            </w:pPr>
          </w:p>
        </w:tc>
        <w:tc>
          <w:tcPr>
            <w:tcW w:w="474" w:type="pct"/>
            <w:tcBorders>
              <w:top w:val="single" w:sz="4" w:space="0" w:color="auto"/>
              <w:left w:val="single" w:sz="4" w:space="0" w:color="auto"/>
              <w:bottom w:val="single" w:sz="4" w:space="0" w:color="auto"/>
              <w:right w:val="single" w:sz="4" w:space="0" w:color="auto"/>
            </w:tcBorders>
          </w:tcPr>
          <w:p w:rsidR="002013A9" w:rsidRPr="007C7BF2" w:rsidRDefault="002013A9" w:rsidP="00D06113">
            <w:pPr>
              <w:pStyle w:val="TAL"/>
            </w:pPr>
            <w:r w:rsidRPr="007C7BF2">
              <w:t xml:space="preserve">Custom </w:t>
            </w:r>
            <w:r w:rsidR="00EE2547" w:rsidRPr="007C7BF2">
              <w:t>operation</w:t>
            </w:r>
          </w:p>
        </w:tc>
        <w:tc>
          <w:tcPr>
            <w:tcW w:w="1666" w:type="pct"/>
            <w:tcBorders>
              <w:top w:val="single" w:sz="4" w:space="0" w:color="auto"/>
              <w:left w:val="single" w:sz="4" w:space="0" w:color="auto"/>
              <w:bottom w:val="single" w:sz="4" w:space="0" w:color="auto"/>
              <w:right w:val="single" w:sz="4" w:space="0" w:color="auto"/>
            </w:tcBorders>
          </w:tcPr>
          <w:p w:rsidR="002013A9" w:rsidRPr="007C7BF2" w:rsidRDefault="002013A9" w:rsidP="00D06113">
            <w:pPr>
              <w:pStyle w:val="TAL"/>
            </w:pPr>
            <w:r w:rsidRPr="007C7BF2">
              <w:t xml:space="preserve">&lt;Operation executed by custom </w:t>
            </w:r>
            <w:r w:rsidR="00406386" w:rsidRPr="007C7BF2">
              <w:t>operation</w:t>
            </w:r>
            <w:r w:rsidRPr="007C7BF2">
              <w:t>&gt;</w:t>
            </w:r>
          </w:p>
        </w:tc>
      </w:tr>
    </w:tbl>
    <w:p w:rsidR="008C18E3" w:rsidRPr="00384E92" w:rsidRDefault="008C18E3" w:rsidP="001E2BB5">
      <w:pPr>
        <w:pStyle w:val="Guidance"/>
      </w:pPr>
    </w:p>
    <w:p w:rsidR="003C71B6" w:rsidRDefault="003C71B6" w:rsidP="000E77D4">
      <w:pPr>
        <w:pStyle w:val="4"/>
      </w:pPr>
      <w:bookmarkStart w:id="596" w:name="_Toc9426558"/>
      <w:r>
        <w:t>6.</w:t>
      </w:r>
      <w:r w:rsidR="000E77D4">
        <w:t>1.</w:t>
      </w:r>
      <w:r w:rsidR="00FD6006">
        <w:t>3</w:t>
      </w:r>
      <w:r w:rsidR="00D06113">
        <w:t>.2</w:t>
      </w:r>
      <w:r>
        <w:tab/>
      </w:r>
      <w:r w:rsidR="008B6CCA">
        <w:t xml:space="preserve">Resource: </w:t>
      </w:r>
      <w:r>
        <w:t>&lt;resource</w:t>
      </w:r>
      <w:r w:rsidR="000A7435">
        <w:t xml:space="preserve"> </w:t>
      </w:r>
      <w:r w:rsidR="00BB4921">
        <w:t>1</w:t>
      </w:r>
      <w:r>
        <w:t>&gt;</w:t>
      </w:r>
      <w:bookmarkEnd w:id="596"/>
    </w:p>
    <w:p w:rsidR="00B91D5E" w:rsidRDefault="00B91D5E" w:rsidP="00B91D5E">
      <w:pPr>
        <w:pStyle w:val="Guidance"/>
      </w:pPr>
      <w:r>
        <w:t xml:space="preserve">Where &lt;resource 1&gt; is to be replaced by the resource name, e.g. </w:t>
      </w:r>
      <w:proofErr w:type="spellStart"/>
      <w:r>
        <w:t>PduSession</w:t>
      </w:r>
      <w:proofErr w:type="spellEnd"/>
      <w:r>
        <w:t xml:space="preserve">. </w:t>
      </w:r>
    </w:p>
    <w:p w:rsidR="001769FF" w:rsidRDefault="001769FF" w:rsidP="000E77D4">
      <w:pPr>
        <w:pStyle w:val="5"/>
      </w:pPr>
      <w:bookmarkStart w:id="597" w:name="_Toc9426559"/>
      <w:r>
        <w:lastRenderedPageBreak/>
        <w:t>6.</w:t>
      </w:r>
      <w:r w:rsidR="000E77D4">
        <w:t>1.</w:t>
      </w:r>
      <w:r w:rsidR="00FD6006">
        <w:t>3</w:t>
      </w:r>
      <w:r>
        <w:t>.</w:t>
      </w:r>
      <w:r w:rsidR="00BB4921">
        <w:t>2</w:t>
      </w:r>
      <w:r>
        <w:t>.</w:t>
      </w:r>
      <w:r w:rsidR="00BB4921">
        <w:t>1</w:t>
      </w:r>
      <w:r>
        <w:tab/>
      </w:r>
      <w:r w:rsidR="00387BE7">
        <w:t>Description</w:t>
      </w:r>
      <w:bookmarkEnd w:id="597"/>
    </w:p>
    <w:p w:rsidR="000A7435" w:rsidRDefault="0057133F" w:rsidP="000A7435">
      <w:pPr>
        <w:pStyle w:val="Guidance"/>
      </w:pPr>
      <w:r>
        <w:t xml:space="preserve">This </w:t>
      </w:r>
      <w:proofErr w:type="spellStart"/>
      <w:r>
        <w:t>subclause</w:t>
      </w:r>
      <w:proofErr w:type="spellEnd"/>
      <w:r>
        <w:t xml:space="preserve"> will s</w:t>
      </w:r>
      <w:r w:rsidR="000A7435">
        <w:t xml:space="preserve">pecify what the resource represents or what it is used for. </w:t>
      </w:r>
    </w:p>
    <w:p w:rsidR="00B12CFB" w:rsidRDefault="00B12CFB" w:rsidP="000E77D4">
      <w:pPr>
        <w:pStyle w:val="5"/>
      </w:pPr>
      <w:bookmarkStart w:id="598" w:name="_Toc9426560"/>
      <w:r>
        <w:t>6.</w:t>
      </w:r>
      <w:r w:rsidR="000E77D4">
        <w:t>1.</w:t>
      </w:r>
      <w:r w:rsidR="00FD6006">
        <w:t>3</w:t>
      </w:r>
      <w:r w:rsidR="00BB4921">
        <w:t>.2.2</w:t>
      </w:r>
      <w:r>
        <w:tab/>
        <w:t xml:space="preserve">Resource </w:t>
      </w:r>
      <w:r w:rsidR="00BB4921">
        <w:t>D</w:t>
      </w:r>
      <w:r>
        <w:t>efinition</w:t>
      </w:r>
      <w:bookmarkEnd w:id="598"/>
    </w:p>
    <w:p w:rsidR="0057133F" w:rsidRDefault="0057133F" w:rsidP="000A7435">
      <w:pPr>
        <w:pStyle w:val="Guidance"/>
      </w:pPr>
      <w:r>
        <w:t xml:space="preserve">This </w:t>
      </w:r>
      <w:proofErr w:type="spellStart"/>
      <w:r>
        <w:t>subclause</w:t>
      </w:r>
      <w:proofErr w:type="spellEnd"/>
      <w:r>
        <w:t xml:space="preserve"> will describe the Resource URI and the supported resource variables.</w:t>
      </w:r>
    </w:p>
    <w:p w:rsidR="00B12CFB" w:rsidRDefault="00B12CFB" w:rsidP="00B12CFB">
      <w:r>
        <w:t xml:space="preserve">Resource URI: </w:t>
      </w:r>
      <w:r w:rsidR="00BA21A5" w:rsidRPr="00E23840">
        <w:rPr>
          <w:b/>
          <w:noProof/>
        </w:rPr>
        <w:t>{apiRoot}/</w:t>
      </w:r>
      <w:r w:rsidR="00BA21A5">
        <w:rPr>
          <w:b/>
          <w:noProof/>
        </w:rPr>
        <w:t>&lt;</w:t>
      </w:r>
      <w:r w:rsidR="00BA21A5" w:rsidRPr="00E23840">
        <w:rPr>
          <w:b/>
          <w:noProof/>
        </w:rPr>
        <w:t>apiName</w:t>
      </w:r>
      <w:r w:rsidR="00BA21A5">
        <w:rPr>
          <w:b/>
          <w:noProof/>
        </w:rPr>
        <w:t>&gt;</w:t>
      </w:r>
      <w:r w:rsidR="00BA21A5" w:rsidRPr="00E23840">
        <w:rPr>
          <w:b/>
          <w:noProof/>
        </w:rPr>
        <w:t>/{apiVersion}/</w:t>
      </w:r>
      <w:r w:rsidR="00BA21A5">
        <w:rPr>
          <w:b/>
          <w:noProof/>
        </w:rPr>
        <w:t>xxx</w:t>
      </w:r>
      <w:r w:rsidR="00BA21A5">
        <w:rPr>
          <w:b/>
        </w:rPr>
        <w:t xml:space="preserve"> </w:t>
      </w:r>
    </w:p>
    <w:p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7C7BF2"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7C7BF2" w:rsidRDefault="00B12CFB">
            <w:pPr>
              <w:pStyle w:val="TAH"/>
            </w:pPr>
            <w:r w:rsidRPr="007C7BF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7C7BF2" w:rsidRDefault="00B12CFB">
            <w:pPr>
              <w:pStyle w:val="TAH"/>
            </w:pPr>
            <w:r w:rsidRPr="007C7BF2">
              <w:t>Definition</w:t>
            </w:r>
          </w:p>
        </w:tc>
      </w:tr>
      <w:tr w:rsidR="00B12CFB" w:rsidRPr="007C7BF2"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12CFB" w:rsidRPr="007C7BF2" w:rsidRDefault="00B12CFB">
            <w:pPr>
              <w:pStyle w:val="TAL"/>
            </w:pPr>
            <w:proofErr w:type="spellStart"/>
            <w:r w:rsidRPr="007C7BF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12CFB" w:rsidRPr="007C7BF2" w:rsidRDefault="00B12CFB">
            <w:pPr>
              <w:pStyle w:val="TAL"/>
            </w:pPr>
            <w:r w:rsidRPr="007C7BF2">
              <w:t xml:space="preserve">See </w:t>
            </w:r>
            <w:proofErr w:type="spellStart"/>
            <w:r w:rsidRPr="007C7BF2">
              <w:t>subclause</w:t>
            </w:r>
            <w:proofErr w:type="spellEnd"/>
            <w:r w:rsidRPr="007C7BF2">
              <w:rPr>
                <w:lang w:val="en-US" w:eastAsia="zh-CN"/>
              </w:rPr>
              <w:t> </w:t>
            </w:r>
            <w:r w:rsidRPr="007C7BF2">
              <w:t>6.</w:t>
            </w:r>
            <w:r w:rsidR="00BB4921" w:rsidRPr="007C7BF2">
              <w:t>1</w:t>
            </w:r>
            <w:r w:rsidR="00424946" w:rsidRPr="007C7BF2">
              <w:t>.1</w:t>
            </w:r>
          </w:p>
        </w:tc>
      </w:tr>
      <w:tr w:rsidR="00BA21A5" w:rsidRPr="007C7BF2" w:rsidTr="00BA21A5">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A21A5" w:rsidRPr="007C7BF2" w:rsidRDefault="00BA21A5" w:rsidP="000D2723">
            <w:pPr>
              <w:pStyle w:val="TAL"/>
            </w:pPr>
            <w:proofErr w:type="spellStart"/>
            <w:r w:rsidRPr="007C7BF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A21A5" w:rsidRPr="007C7BF2" w:rsidRDefault="00BA21A5" w:rsidP="000D2723">
            <w:pPr>
              <w:pStyle w:val="TAL"/>
            </w:pPr>
            <w:r w:rsidRPr="007C7BF2">
              <w:t xml:space="preserve">See </w:t>
            </w:r>
            <w:proofErr w:type="spellStart"/>
            <w:r w:rsidRPr="007C7BF2">
              <w:t>subclause</w:t>
            </w:r>
            <w:proofErr w:type="spellEnd"/>
            <w:r w:rsidRPr="007C7BF2">
              <w:t> 6.1.1</w:t>
            </w:r>
          </w:p>
        </w:tc>
      </w:tr>
      <w:tr w:rsidR="00BB4921" w:rsidRPr="007C7BF2"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7C7BF2" w:rsidRDefault="00BB4921">
            <w:pPr>
              <w:pStyle w:val="TAL"/>
            </w:pPr>
            <w:r w:rsidRPr="007C7BF2">
              <w:t>&lt;name&gt;</w:t>
            </w: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7C7BF2" w:rsidRDefault="00BB4921">
            <w:pPr>
              <w:pStyle w:val="TAL"/>
            </w:pPr>
            <w:r w:rsidRPr="007C7BF2">
              <w:t>&lt;definition&gt;</w:t>
            </w:r>
          </w:p>
        </w:tc>
      </w:tr>
    </w:tbl>
    <w:p w:rsidR="00B12CFB" w:rsidRPr="00384E92" w:rsidRDefault="00B12CFB" w:rsidP="000A7435">
      <w:pPr>
        <w:pStyle w:val="Guidance"/>
      </w:pPr>
    </w:p>
    <w:p w:rsidR="001769FF" w:rsidRDefault="001769FF" w:rsidP="000E77D4">
      <w:pPr>
        <w:pStyle w:val="5"/>
      </w:pPr>
      <w:bookmarkStart w:id="599" w:name="_Toc9426561"/>
      <w:r>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599"/>
    </w:p>
    <w:p w:rsidR="00393627" w:rsidRDefault="00424946" w:rsidP="000A7435">
      <w:pPr>
        <w:pStyle w:val="Guidance"/>
      </w:pPr>
      <w:r>
        <w:t xml:space="preserve">The following </w:t>
      </w:r>
      <w:proofErr w:type="spellStart"/>
      <w:r>
        <w:t>subclauses</w:t>
      </w:r>
      <w:proofErr w:type="spellEnd"/>
      <w:r>
        <w:t xml:space="preserve"> will s</w:t>
      </w:r>
      <w:r w:rsidR="000A7435">
        <w:t xml:space="preserve">pecify the </w:t>
      </w:r>
      <w:r w:rsidR="007B2F95">
        <w:t xml:space="preserve">standard </w:t>
      </w:r>
      <w:r w:rsidR="000A7435">
        <w:t>methods supported by the resour</w:t>
      </w:r>
      <w:r w:rsidR="004B4015">
        <w:t>ce</w:t>
      </w:r>
      <w:r w:rsidR="00393627">
        <w:t>.</w:t>
      </w:r>
    </w:p>
    <w:p w:rsidR="004B4015" w:rsidRDefault="00393627" w:rsidP="000A7435">
      <w:pPr>
        <w:pStyle w:val="Guidance"/>
      </w:pPr>
      <w:r>
        <w:t>It will describe</w:t>
      </w:r>
      <w:r w:rsidR="004B4015">
        <w:t>, for each method, the use of the method, the URI query parameters supported by the method, request and response data structures and response codes</w:t>
      </w:r>
      <w:r>
        <w:t>, and i</w:t>
      </w:r>
      <w:r w:rsidRPr="00384E92">
        <w:t>f applicable, HTTP headers spec</w:t>
      </w:r>
      <w:r>
        <w:t>ific to the operation.</w:t>
      </w:r>
    </w:p>
    <w:p w:rsidR="001769FF" w:rsidRPr="00384E92" w:rsidRDefault="001769FF" w:rsidP="000E77D4">
      <w:pPr>
        <w:pStyle w:val="6"/>
      </w:pPr>
      <w:bookmarkStart w:id="600" w:name="_Toc9426562"/>
      <w:r w:rsidRPr="00384E92">
        <w:t>6.</w:t>
      </w:r>
      <w:r w:rsidR="000E77D4">
        <w:t>1.</w:t>
      </w:r>
      <w:r w:rsidR="00FD6006">
        <w:t>3</w:t>
      </w:r>
      <w:r w:rsidR="00D67984">
        <w:t>.</w:t>
      </w:r>
      <w:r w:rsidR="00D06113">
        <w:t>2.</w:t>
      </w:r>
      <w:r w:rsidR="00F660F7">
        <w:t>3</w:t>
      </w:r>
      <w:r w:rsidRPr="00384E92">
        <w:t>.1</w:t>
      </w:r>
      <w:r w:rsidRPr="00384E92">
        <w:tab/>
      </w:r>
      <w:r w:rsidR="00D06113">
        <w:t xml:space="preserve">&lt; </w:t>
      </w:r>
      <w:r w:rsidR="00BB4921">
        <w:t>m</w:t>
      </w:r>
      <w:r w:rsidR="00D06113">
        <w:t xml:space="preserve">ethod </w:t>
      </w:r>
      <w:r w:rsidR="00BB4921">
        <w:t xml:space="preserve">1 </w:t>
      </w:r>
      <w:r w:rsidR="00D06113">
        <w:t>&gt;</w:t>
      </w:r>
      <w:bookmarkEnd w:id="600"/>
    </w:p>
    <w:p w:rsidR="001769FF" w:rsidRDefault="00424946" w:rsidP="001769FF">
      <w:pPr>
        <w:pStyle w:val="Guidance"/>
      </w:pPr>
      <w:r>
        <w:t xml:space="preserve">This </w:t>
      </w:r>
      <w:proofErr w:type="spellStart"/>
      <w:r>
        <w:t>subclause</w:t>
      </w:r>
      <w:proofErr w:type="spellEnd"/>
      <w:r>
        <w:t xml:space="preserve"> will s</w:t>
      </w:r>
      <w:r w:rsidR="00D06113">
        <w:t>pecify the meaning of the method applied on the resource.</w:t>
      </w:r>
      <w:r w:rsidR="001769FF" w:rsidRPr="00384E92">
        <w:t xml:space="preserve"> </w:t>
      </w:r>
    </w:p>
    <w:p w:rsidR="00662956" w:rsidRDefault="00662956" w:rsidP="003A58D9">
      <w:r>
        <w:t>This method shall support the URI query parameters specified in table 6.</w:t>
      </w:r>
      <w:r w:rsidR="000E77D4">
        <w:t>1.</w:t>
      </w:r>
      <w:r w:rsidR="00FD6006">
        <w:t>3</w:t>
      </w:r>
      <w:r>
        <w:t>.2.3.1-1.</w:t>
      </w:r>
    </w:p>
    <w:p w:rsidR="001769FF" w:rsidRPr="00384E92" w:rsidRDefault="001769FF" w:rsidP="00DA0F34">
      <w:pPr>
        <w:pStyle w:val="TH"/>
        <w:rPr>
          <w:rFonts w:cs="Arial"/>
        </w:rPr>
      </w:pPr>
      <w:r w:rsidRPr="00384E92">
        <w:t>Table 6.</w:t>
      </w:r>
      <w:r w:rsidR="000E77D4">
        <w:t>1.</w:t>
      </w:r>
      <w:r w:rsidR="00FD6006">
        <w:t>3</w:t>
      </w:r>
      <w:r w:rsidR="00BB4921">
        <w:t>.</w:t>
      </w:r>
      <w:r w:rsidR="00F660F7">
        <w:t>2.3</w:t>
      </w:r>
      <w:r w:rsidR="00384A14">
        <w:t>.1</w:t>
      </w:r>
      <w:r w:rsidRPr="00384E92">
        <w:t>-1: URI query parameters supported by the &lt;</w:t>
      </w:r>
      <w:r w:rsidR="00662956">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BA21A5" w:rsidRPr="007C7BF2" w:rsidTr="001055C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A21A5" w:rsidRPr="007C7BF2" w:rsidRDefault="00BA21A5" w:rsidP="00DA0F34">
            <w:pPr>
              <w:pStyle w:val="TAH"/>
            </w:pPr>
            <w:r w:rsidRPr="007C7BF2">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BA21A5" w:rsidRPr="007C7BF2" w:rsidRDefault="00BA21A5" w:rsidP="00DA0F34">
            <w:pPr>
              <w:pStyle w:val="TAH"/>
            </w:pPr>
            <w:r w:rsidRPr="007C7BF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A21A5" w:rsidRPr="007C7BF2" w:rsidRDefault="00BA21A5" w:rsidP="00DA0F34">
            <w:pPr>
              <w:pStyle w:val="TAH"/>
            </w:pPr>
            <w:r w:rsidRPr="007C7BF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A21A5" w:rsidRPr="007C7BF2" w:rsidRDefault="00BA21A5" w:rsidP="00DA0F34">
            <w:pPr>
              <w:pStyle w:val="TAH"/>
            </w:pPr>
            <w:r w:rsidRPr="007C7BF2">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A21A5" w:rsidRPr="007C7BF2" w:rsidRDefault="00BA21A5" w:rsidP="00DA0F34">
            <w:pPr>
              <w:pStyle w:val="TAH"/>
            </w:pPr>
            <w:r w:rsidRPr="007C7BF2">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BA21A5" w:rsidRPr="007C7BF2" w:rsidRDefault="00BA21A5" w:rsidP="00DA0F34">
            <w:pPr>
              <w:pStyle w:val="TAH"/>
            </w:pPr>
            <w:r w:rsidRPr="007C7BF2">
              <w:t>Applicability</w:t>
            </w:r>
          </w:p>
        </w:tc>
      </w:tr>
      <w:tr w:rsidR="00BA21A5" w:rsidRPr="007C7BF2" w:rsidTr="001055C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A21A5" w:rsidRPr="007C7BF2" w:rsidRDefault="00BA21A5" w:rsidP="00BF21F8">
            <w:pPr>
              <w:pStyle w:val="TAL"/>
            </w:pPr>
            <w:r w:rsidRPr="007C7BF2">
              <w:t>&lt;name&gt; or n/a</w:t>
            </w:r>
          </w:p>
        </w:tc>
        <w:tc>
          <w:tcPr>
            <w:tcW w:w="731" w:type="pct"/>
            <w:tcBorders>
              <w:top w:val="single" w:sz="4" w:space="0" w:color="auto"/>
              <w:left w:val="single" w:sz="6" w:space="0" w:color="000000"/>
              <w:bottom w:val="single" w:sz="6" w:space="0" w:color="000000"/>
              <w:right w:val="single" w:sz="6" w:space="0" w:color="000000"/>
            </w:tcBorders>
          </w:tcPr>
          <w:p w:rsidR="00BA21A5" w:rsidRPr="007C7BF2" w:rsidRDefault="00BA21A5" w:rsidP="00BF21F8">
            <w:pPr>
              <w:pStyle w:val="TAL"/>
            </w:pPr>
            <w:r w:rsidRPr="007C7BF2">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BA21A5" w:rsidRPr="007C7BF2" w:rsidRDefault="00BA21A5" w:rsidP="00AC65ED">
            <w:pPr>
              <w:pStyle w:val="TAC"/>
            </w:pPr>
            <w:r w:rsidRPr="007C7BF2">
              <w:t>&lt;M, C or O&gt;</w:t>
            </w:r>
          </w:p>
        </w:tc>
        <w:tc>
          <w:tcPr>
            <w:tcW w:w="580" w:type="pct"/>
            <w:tcBorders>
              <w:top w:val="single" w:sz="4" w:space="0" w:color="auto"/>
              <w:left w:val="single" w:sz="6" w:space="0" w:color="000000"/>
              <w:bottom w:val="single" w:sz="6" w:space="0" w:color="000000"/>
              <w:right w:val="single" w:sz="6" w:space="0" w:color="000000"/>
            </w:tcBorders>
          </w:tcPr>
          <w:p w:rsidR="00BA21A5" w:rsidRPr="007C7BF2" w:rsidRDefault="00BA21A5" w:rsidP="00BF21F8">
            <w:pPr>
              <w:pStyle w:val="TAL"/>
            </w:pPr>
            <w:r w:rsidRPr="007C7BF2">
              <w:t>0..1</w:t>
            </w:r>
            <w:r w:rsidRPr="007C7BF2" w:rsidDel="00444E50">
              <w:t xml:space="preserve"> </w:t>
            </w:r>
            <w:r w:rsidRPr="007C7BF2">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BA21A5" w:rsidRPr="007C7BF2" w:rsidRDefault="00BA21A5" w:rsidP="00BF21F8">
            <w:pPr>
              <w:pStyle w:val="TAL"/>
            </w:pPr>
            <w:r w:rsidRPr="007C7BF2">
              <w:t>&lt;only if applicable&gt;</w:t>
            </w:r>
          </w:p>
        </w:tc>
        <w:tc>
          <w:tcPr>
            <w:tcW w:w="796" w:type="pct"/>
            <w:tcBorders>
              <w:top w:val="single" w:sz="4" w:space="0" w:color="auto"/>
              <w:left w:val="single" w:sz="6" w:space="0" w:color="000000"/>
              <w:bottom w:val="single" w:sz="6" w:space="0" w:color="000000"/>
              <w:right w:val="single" w:sz="6" w:space="0" w:color="000000"/>
            </w:tcBorders>
          </w:tcPr>
          <w:p w:rsidR="00BA21A5" w:rsidRPr="007C7BF2" w:rsidRDefault="00BA21A5" w:rsidP="00BF21F8">
            <w:pPr>
              <w:pStyle w:val="TAL"/>
            </w:pPr>
          </w:p>
        </w:tc>
      </w:tr>
    </w:tbl>
    <w:p w:rsidR="001769FF" w:rsidRDefault="001769FF" w:rsidP="001E2BB5">
      <w:pPr>
        <w:pStyle w:val="Guidance"/>
      </w:pPr>
    </w:p>
    <w:p w:rsidR="00BB4921" w:rsidRPr="00384E92" w:rsidRDefault="00BB4921" w:rsidP="00BB4921">
      <w:r>
        <w:t xml:space="preserve">This method shall support the </w:t>
      </w:r>
      <w:r w:rsidR="00F04A38">
        <w:t xml:space="preserve">request </w:t>
      </w:r>
      <w:r>
        <w:t xml:space="preserve">data structures specified in table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F04A38">
        <w:t xml:space="preserve"> </w:t>
      </w:r>
      <w:r w:rsidR="0028320D">
        <w:t>6.1.3.2.3.1-3.</w:t>
      </w:r>
    </w:p>
    <w:p w:rsidR="001769FF" w:rsidRPr="001769FF" w:rsidRDefault="001769FF" w:rsidP="00DA0F34">
      <w:pPr>
        <w:pStyle w:val="TH"/>
      </w:pPr>
      <w:r w:rsidRPr="001769FF">
        <w:t>Table 6.</w:t>
      </w:r>
      <w:r w:rsidR="000E77D4">
        <w:t>1.</w:t>
      </w:r>
      <w:r w:rsidR="00FD6006">
        <w:t>3</w:t>
      </w:r>
      <w:r w:rsidR="00D67984">
        <w:t>.</w:t>
      </w:r>
      <w:r w:rsidR="00F660F7">
        <w:t>2.</w:t>
      </w:r>
      <w:r w:rsidRPr="001769FF">
        <w:t>3.1-2: Data structures supported by the &lt;</w:t>
      </w:r>
      <w:r w:rsidR="00424946">
        <w:t>method 1</w:t>
      </w:r>
      <w:r w:rsidRPr="001769FF">
        <w:t xml:space="preserve">&gt; </w:t>
      </w:r>
      <w:r w:rsidR="002D049F">
        <w:t xml:space="preserve">Request Body </w:t>
      </w:r>
      <w:r w:rsidRPr="001769FF">
        <w:t>on this resource</w:t>
      </w:r>
      <w:r w:rsidR="00F33C0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B26E5" w:rsidRPr="007C7BF2"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7C7BF2" w:rsidRDefault="001B26E5" w:rsidP="00B0363A">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7C7BF2" w:rsidRDefault="002C08EA" w:rsidP="00B0363A">
            <w:pPr>
              <w:pStyle w:val="TAH"/>
            </w:pPr>
            <w:r w:rsidRPr="007C7BF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7C7BF2" w:rsidRDefault="002C08EA" w:rsidP="00B0363A">
            <w:pPr>
              <w:pStyle w:val="TAH"/>
            </w:pPr>
            <w:r w:rsidRPr="007C7BF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7C7BF2" w:rsidRDefault="001B26E5" w:rsidP="00B0363A">
            <w:pPr>
              <w:pStyle w:val="TAH"/>
            </w:pPr>
            <w:r w:rsidRPr="007C7BF2">
              <w:t>Description</w:t>
            </w:r>
          </w:p>
        </w:tc>
      </w:tr>
      <w:tr w:rsidR="00F11739" w:rsidRPr="007C7BF2"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"&lt;type&gt;" or "array</w:t>
            </w:r>
            <w:r w:rsidRPr="007C7BF2">
              <w:rPr>
                <w:i/>
              </w:rPr>
              <w:t>(&lt;type&gt;</w:t>
            </w:r>
            <w:r w:rsidRPr="007C7BF2">
              <w:t>)" or "map</w:t>
            </w:r>
            <w:r w:rsidRPr="007C7BF2">
              <w:rPr>
                <w:i/>
              </w:rPr>
              <w:t>(&lt;type&gt;</w:t>
            </w:r>
            <w:r w:rsidRPr="007C7BF2">
              <w:t>)" or n/a</w:t>
            </w:r>
          </w:p>
        </w:tc>
        <w:tc>
          <w:tcPr>
            <w:tcW w:w="425" w:type="dxa"/>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C"/>
            </w:pPr>
            <w:r w:rsidRPr="007C7BF2">
              <w:t>"M", "C" or "O"</w:t>
            </w:r>
          </w:p>
        </w:tc>
        <w:tc>
          <w:tcPr>
            <w:tcW w:w="1276" w:type="dxa"/>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&lt;only if applicable&gt;</w:t>
            </w:r>
          </w:p>
        </w:tc>
      </w:tr>
    </w:tbl>
    <w:p w:rsidR="002C08EA" w:rsidRDefault="002C08EA" w:rsidP="001769FF"/>
    <w:p w:rsidR="00424946" w:rsidRPr="001769FF" w:rsidRDefault="00424946" w:rsidP="00424946">
      <w:pPr>
        <w:pStyle w:val="TH"/>
      </w:pPr>
      <w:r w:rsidRPr="001769FF">
        <w:t>Table 6.</w:t>
      </w:r>
      <w:r>
        <w:t>1.3.2.</w:t>
      </w:r>
      <w:r w:rsidRPr="001769FF">
        <w:t>3.1-</w:t>
      </w:r>
      <w:r>
        <w:t>3</w:t>
      </w:r>
      <w:r w:rsidRPr="001769FF">
        <w:t>: Data structures</w:t>
      </w:r>
      <w:r>
        <w:t xml:space="preserve"> supported by the &lt;method 1&gt;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08EA" w:rsidRPr="007C7BF2"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7C7BF2" w:rsidRDefault="002C08EA" w:rsidP="00424946">
            <w:pPr>
              <w:pStyle w:val="TAH"/>
            </w:pPr>
            <w:r w:rsidRPr="007C7BF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7C7BF2" w:rsidRDefault="002C08EA" w:rsidP="00424946">
            <w:pPr>
              <w:pStyle w:val="TAH"/>
            </w:pPr>
            <w:r w:rsidRPr="007C7BF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7C7BF2" w:rsidRDefault="002C08EA" w:rsidP="00424946">
            <w:pPr>
              <w:pStyle w:val="TAH"/>
            </w:pPr>
            <w:r w:rsidRPr="007C7BF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7C7BF2" w:rsidRDefault="002C08EA" w:rsidP="00424946">
            <w:pPr>
              <w:pStyle w:val="TAH"/>
            </w:pPr>
            <w:r w:rsidRPr="007C7BF2">
              <w:t>Response</w:t>
            </w:r>
          </w:p>
          <w:p w:rsidR="002C08EA" w:rsidRPr="007C7BF2" w:rsidRDefault="002C08EA" w:rsidP="00424946">
            <w:pPr>
              <w:pStyle w:val="TAH"/>
            </w:pPr>
            <w:r w:rsidRPr="007C7BF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7C7BF2" w:rsidRDefault="002C08EA" w:rsidP="00424946">
            <w:pPr>
              <w:pStyle w:val="TAH"/>
            </w:pPr>
            <w:r w:rsidRPr="007C7BF2">
              <w:t>Description</w:t>
            </w:r>
          </w:p>
        </w:tc>
      </w:tr>
      <w:tr w:rsidR="00F11739" w:rsidRPr="007C7BF2"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 or n/a</w:t>
            </w:r>
          </w:p>
        </w:tc>
        <w:tc>
          <w:tcPr>
            <w:tcW w:w="225"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C"/>
            </w:pPr>
            <w:r w:rsidRPr="007C7BF2">
              <w:t>"M", "C" or "O"</w:t>
            </w:r>
          </w:p>
        </w:tc>
        <w:tc>
          <w:tcPr>
            <w:tcW w:w="649"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 xml:space="preserve">&lt;Meaning of the success case&gt; </w:t>
            </w:r>
          </w:p>
          <w:p w:rsidR="00F11739" w:rsidRPr="007C7BF2" w:rsidRDefault="00F11739" w:rsidP="00F11739">
            <w:pPr>
              <w:pStyle w:val="TAL"/>
            </w:pPr>
            <w:r w:rsidRPr="007C7BF2">
              <w:t xml:space="preserve">or </w:t>
            </w:r>
          </w:p>
          <w:p w:rsidR="00F11739" w:rsidRPr="007C7BF2" w:rsidRDefault="00F11739" w:rsidP="00F11739">
            <w:pPr>
              <w:pStyle w:val="TAL"/>
            </w:pPr>
            <w:r w:rsidRPr="007C7BF2">
              <w:t>&lt;Meaning of the error case with additional statement regarding error handling&gt;</w:t>
            </w:r>
          </w:p>
        </w:tc>
      </w:tr>
    </w:tbl>
    <w:p w:rsidR="00424946" w:rsidRPr="00384E92" w:rsidRDefault="00424946" w:rsidP="001769FF"/>
    <w:p w:rsidR="00BB4921" w:rsidRPr="00384E92" w:rsidRDefault="00BB4921" w:rsidP="000E77D4">
      <w:pPr>
        <w:pStyle w:val="6"/>
      </w:pPr>
      <w:bookmarkStart w:id="601" w:name="_Toc9426563"/>
      <w:r w:rsidRPr="00384E92">
        <w:lastRenderedPageBreak/>
        <w:t>6.</w:t>
      </w:r>
      <w:r w:rsidR="000E77D4">
        <w:t>1.</w:t>
      </w:r>
      <w:r w:rsidR="00FD6006">
        <w:t>3</w:t>
      </w:r>
      <w:r>
        <w:t>.2.3</w:t>
      </w:r>
      <w:r w:rsidRPr="00384E92">
        <w:t>.</w:t>
      </w:r>
      <w:r>
        <w:t>2</w:t>
      </w:r>
      <w:r w:rsidRPr="00384E92">
        <w:tab/>
      </w:r>
      <w:r>
        <w:t>&lt; method 2 &gt;</w:t>
      </w:r>
      <w:bookmarkEnd w:id="601"/>
    </w:p>
    <w:p w:rsidR="00BB4921" w:rsidRPr="00384E92" w:rsidRDefault="00B91D5E" w:rsidP="00BB4921">
      <w:pPr>
        <w:pStyle w:val="Guidance"/>
      </w:pPr>
      <w:r>
        <w:t xml:space="preserve">And so on if there are more than two methods supported by the resource. </w:t>
      </w:r>
      <w:r w:rsidR="00BB4921">
        <w:t xml:space="preserve">Same structure as in </w:t>
      </w:r>
      <w:proofErr w:type="spellStart"/>
      <w:r w:rsidR="00BB4921">
        <w:t>subclause</w:t>
      </w:r>
      <w:proofErr w:type="spellEnd"/>
      <w:r w:rsidR="00BB4921">
        <w:t xml:space="preserve"> 6.</w:t>
      </w:r>
      <w:r w:rsidR="00EE2896">
        <w:t>1</w:t>
      </w:r>
      <w:r w:rsidR="00BB4921">
        <w:t>.</w:t>
      </w:r>
      <w:r w:rsidR="00EE2896">
        <w:t>3.2</w:t>
      </w:r>
      <w:r w:rsidR="00BB4921">
        <w:t>.3.1.</w:t>
      </w:r>
    </w:p>
    <w:p w:rsidR="007B2F95" w:rsidRDefault="007B2F95" w:rsidP="007B2F95">
      <w:pPr>
        <w:pStyle w:val="5"/>
      </w:pPr>
      <w:bookmarkStart w:id="602" w:name="_Toc9426564"/>
      <w:r>
        <w:t>6.1.3.2.4</w:t>
      </w:r>
      <w:r>
        <w:tab/>
        <w:t xml:space="preserve">Resource Custom </w:t>
      </w:r>
      <w:r w:rsidR="00BA054B">
        <w:t>Operations</w:t>
      </w:r>
      <w:bookmarkEnd w:id="602"/>
    </w:p>
    <w:p w:rsidR="007B2F95" w:rsidRDefault="007B2F95" w:rsidP="007B2F95">
      <w:pPr>
        <w:pStyle w:val="Guidance"/>
      </w:pPr>
      <w:r>
        <w:t xml:space="preserve">The following </w:t>
      </w:r>
      <w:proofErr w:type="spellStart"/>
      <w:r>
        <w:t>subclauses</w:t>
      </w:r>
      <w:proofErr w:type="spellEnd"/>
      <w:r>
        <w:t xml:space="preserve"> will specify the custom </w:t>
      </w:r>
      <w:r w:rsidR="00BA054B">
        <w:t>operations</w:t>
      </w:r>
      <w:r>
        <w:t xml:space="preserve"> supported by the resource.</w:t>
      </w:r>
    </w:p>
    <w:p w:rsidR="007B2F95" w:rsidRDefault="007B2F95" w:rsidP="007B2F95">
      <w:pPr>
        <w:pStyle w:val="Guidance"/>
      </w:pPr>
      <w:r>
        <w:t xml:space="preserve">It will describe, for each custom </w:t>
      </w:r>
      <w:r w:rsidR="00BA054B">
        <w:t>operation</w:t>
      </w:r>
      <w:r>
        <w:t xml:space="preserve">, the use </w:t>
      </w:r>
      <w:r w:rsidR="00BA054B">
        <w:t xml:space="preserve">and the URI </w:t>
      </w:r>
      <w:r>
        <w:t xml:space="preserve">of the </w:t>
      </w:r>
      <w:r w:rsidR="00BA054B">
        <w:t>operation</w:t>
      </w:r>
      <w:r>
        <w:t>, the HTTP method on which it is mapped, request and response data structures and response codes, and i</w:t>
      </w:r>
      <w:r w:rsidRPr="00384E92">
        <w:t>f applicable, HTTP headers spec</w:t>
      </w:r>
      <w:r>
        <w:t>ific to the operation.</w:t>
      </w:r>
    </w:p>
    <w:p w:rsidR="00414380" w:rsidRPr="00384E92" w:rsidRDefault="00414380" w:rsidP="00414380">
      <w:pPr>
        <w:pStyle w:val="6"/>
        <w:ind w:left="0" w:firstLine="0"/>
      </w:pPr>
      <w:bookmarkStart w:id="603" w:name="_Toc9426565"/>
      <w:r w:rsidRPr="00384E92">
        <w:t>6.</w:t>
      </w:r>
      <w:r>
        <w:t>1.3.2.4</w:t>
      </w:r>
      <w:r w:rsidRPr="00384E92">
        <w:t>.1</w:t>
      </w:r>
      <w:r w:rsidRPr="00384E92">
        <w:tab/>
      </w:r>
      <w:r>
        <w:t>Overview</w:t>
      </w:r>
      <w:bookmarkEnd w:id="603"/>
    </w:p>
    <w:p w:rsidR="00414380" w:rsidRPr="00384E92" w:rsidRDefault="00414380" w:rsidP="00414380">
      <w:pPr>
        <w:pStyle w:val="TH"/>
      </w:pPr>
      <w:r w:rsidRPr="00384E92">
        <w:t>Table 6.</w:t>
      </w:r>
      <w:r>
        <w:t>1.3.2.4.1</w:t>
      </w:r>
      <w:r w:rsidRPr="00384E92">
        <w:t xml:space="preserve">-1: </w:t>
      </w:r>
      <w:r>
        <w:t xml:space="preserve">Custom </w:t>
      </w:r>
      <w:r w:rsidR="00BA054B">
        <w:t>operations</w:t>
      </w:r>
    </w:p>
    <w:tbl>
      <w:tblPr>
        <w:tblW w:w="4603" w:type="pct"/>
        <w:jc w:val="center"/>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14380" w:rsidRPr="007C7BF2" w:rsidTr="00DB65D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380" w:rsidRPr="007C7BF2" w:rsidRDefault="00414380" w:rsidP="00DB65D8">
            <w:pPr>
              <w:pStyle w:val="TAH"/>
            </w:pPr>
            <w:r w:rsidRPr="007C7BF2">
              <w:t xml:space="preserve">Custom </w:t>
            </w:r>
            <w:proofErr w:type="spellStart"/>
            <w:r w:rsidR="00BA054B" w:rsidRPr="007C7BF2">
              <w:t>operaration</w:t>
            </w:r>
            <w:proofErr w:type="spellEnd"/>
            <w:r w:rsidRPr="007C7BF2">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380" w:rsidRPr="007C7BF2" w:rsidRDefault="00414380" w:rsidP="00DB65D8">
            <w:pPr>
              <w:pStyle w:val="TAH"/>
            </w:pPr>
            <w:r w:rsidRPr="007C7BF2">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14380" w:rsidRPr="007C7BF2" w:rsidRDefault="00414380" w:rsidP="00DB65D8">
            <w:pPr>
              <w:pStyle w:val="TAH"/>
            </w:pPr>
            <w:r w:rsidRPr="007C7BF2">
              <w:t>Description</w:t>
            </w:r>
          </w:p>
        </w:tc>
      </w:tr>
      <w:tr w:rsidR="00414380" w:rsidRPr="007C7BF2" w:rsidTr="00DB65D8">
        <w:trPr>
          <w:jc w:val="center"/>
        </w:trPr>
        <w:tc>
          <w:tcPr>
            <w:tcW w:w="1851" w:type="pct"/>
            <w:tcBorders>
              <w:top w:val="single" w:sz="4" w:space="0" w:color="auto"/>
              <w:left w:val="single" w:sz="4" w:space="0" w:color="auto"/>
              <w:bottom w:val="single" w:sz="4" w:space="0" w:color="auto"/>
              <w:right w:val="single" w:sz="4" w:space="0" w:color="auto"/>
            </w:tcBorders>
            <w:hideMark/>
          </w:tcPr>
          <w:p w:rsidR="00414380" w:rsidRPr="007C7BF2" w:rsidRDefault="00414380" w:rsidP="00DB65D8">
            <w:pPr>
              <w:pStyle w:val="TAL"/>
            </w:pPr>
            <w:r w:rsidRPr="007C7BF2">
              <w:t xml:space="preserve">&lt;custom </w:t>
            </w:r>
            <w:r w:rsidR="00BA054B" w:rsidRPr="007C7BF2">
              <w:t>operation</w:t>
            </w:r>
            <w:r w:rsidRPr="007C7BF2">
              <w:t xml:space="preserve"> URI&gt;</w:t>
            </w:r>
          </w:p>
        </w:tc>
        <w:tc>
          <w:tcPr>
            <w:tcW w:w="964" w:type="pct"/>
            <w:tcBorders>
              <w:top w:val="single" w:sz="4" w:space="0" w:color="auto"/>
              <w:left w:val="single" w:sz="4" w:space="0" w:color="auto"/>
              <w:bottom w:val="single" w:sz="4" w:space="0" w:color="auto"/>
              <w:right w:val="single" w:sz="4" w:space="0" w:color="auto"/>
            </w:tcBorders>
            <w:hideMark/>
          </w:tcPr>
          <w:p w:rsidR="00414380" w:rsidRPr="007C7BF2" w:rsidRDefault="00414380" w:rsidP="00DB65D8">
            <w:pPr>
              <w:pStyle w:val="TAL"/>
            </w:pPr>
            <w:proofErr w:type="spellStart"/>
            <w:r w:rsidRPr="007C7BF2">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rsidR="00414380" w:rsidRPr="007C7BF2" w:rsidRDefault="00414380" w:rsidP="00DB65D8">
            <w:pPr>
              <w:pStyle w:val="TAL"/>
            </w:pPr>
            <w:r w:rsidRPr="007C7BF2">
              <w:t xml:space="preserve">&lt;Operation executed by Custom </w:t>
            </w:r>
            <w:r w:rsidR="00BA054B" w:rsidRPr="007C7BF2">
              <w:t>operation</w:t>
            </w:r>
            <w:r w:rsidRPr="007C7BF2">
              <w:t>&gt;</w:t>
            </w:r>
          </w:p>
        </w:tc>
      </w:tr>
      <w:tr w:rsidR="00414380" w:rsidRPr="007C7BF2" w:rsidTr="00DB65D8">
        <w:trPr>
          <w:jc w:val="center"/>
        </w:trPr>
        <w:tc>
          <w:tcPr>
            <w:tcW w:w="1851" w:type="pct"/>
            <w:tcBorders>
              <w:top w:val="single" w:sz="4" w:space="0" w:color="auto"/>
              <w:left w:val="single" w:sz="4" w:space="0" w:color="auto"/>
              <w:right w:val="single" w:sz="4" w:space="0" w:color="auto"/>
            </w:tcBorders>
          </w:tcPr>
          <w:p w:rsidR="00414380" w:rsidRPr="007C7BF2" w:rsidRDefault="00414380" w:rsidP="00DB65D8">
            <w:pPr>
              <w:pStyle w:val="TAL"/>
            </w:pPr>
          </w:p>
        </w:tc>
        <w:tc>
          <w:tcPr>
            <w:tcW w:w="964" w:type="pct"/>
            <w:tcBorders>
              <w:top w:val="single" w:sz="4" w:space="0" w:color="auto"/>
              <w:left w:val="single" w:sz="4" w:space="0" w:color="auto"/>
              <w:bottom w:val="single" w:sz="4" w:space="0" w:color="auto"/>
              <w:right w:val="single" w:sz="4" w:space="0" w:color="auto"/>
            </w:tcBorders>
          </w:tcPr>
          <w:p w:rsidR="00414380" w:rsidRPr="007C7BF2" w:rsidRDefault="00414380" w:rsidP="00DB65D8">
            <w:pPr>
              <w:pStyle w:val="TAL"/>
            </w:pPr>
          </w:p>
        </w:tc>
        <w:tc>
          <w:tcPr>
            <w:tcW w:w="2185" w:type="pct"/>
            <w:tcBorders>
              <w:top w:val="single" w:sz="4" w:space="0" w:color="auto"/>
              <w:left w:val="single" w:sz="4" w:space="0" w:color="auto"/>
              <w:bottom w:val="single" w:sz="4" w:space="0" w:color="auto"/>
              <w:right w:val="single" w:sz="4" w:space="0" w:color="auto"/>
            </w:tcBorders>
          </w:tcPr>
          <w:p w:rsidR="00414380" w:rsidRPr="007C7BF2" w:rsidRDefault="00414380" w:rsidP="00DB65D8">
            <w:pPr>
              <w:pStyle w:val="TAL"/>
            </w:pPr>
          </w:p>
        </w:tc>
      </w:tr>
    </w:tbl>
    <w:p w:rsidR="007B2F95" w:rsidRPr="00384E92" w:rsidRDefault="007B2F95" w:rsidP="00AC65ED">
      <w:pPr>
        <w:pStyle w:val="6"/>
        <w:ind w:left="0" w:firstLine="0"/>
      </w:pPr>
      <w:bookmarkStart w:id="604" w:name="_Toc9426566"/>
      <w:r w:rsidRPr="00384E92">
        <w:t>6.</w:t>
      </w:r>
      <w:r>
        <w:t>1.3.2.4</w:t>
      </w:r>
      <w:r w:rsidRPr="00384E92">
        <w:t>.</w:t>
      </w:r>
      <w:r w:rsidR="00414380">
        <w:t>2</w:t>
      </w:r>
      <w:r w:rsidRPr="00384E92">
        <w:tab/>
      </w:r>
      <w:r w:rsidR="008B6CCA">
        <w:t xml:space="preserve">Operation: </w:t>
      </w:r>
      <w:r>
        <w:t xml:space="preserve">&lt; </w:t>
      </w:r>
      <w:r w:rsidR="00BA054B">
        <w:t>operation</w:t>
      </w:r>
      <w:r>
        <w:t xml:space="preserve"> 1 &gt;</w:t>
      </w:r>
      <w:bookmarkEnd w:id="604"/>
    </w:p>
    <w:p w:rsidR="007B2F95" w:rsidRDefault="007B2F95" w:rsidP="007B2F95">
      <w:pPr>
        <w:pStyle w:val="Guidance"/>
      </w:pPr>
      <w:r>
        <w:t xml:space="preserve">This </w:t>
      </w:r>
      <w:proofErr w:type="spellStart"/>
      <w:r>
        <w:t>subclause</w:t>
      </w:r>
      <w:proofErr w:type="spellEnd"/>
      <w:r>
        <w:t xml:space="preserve"> will specify the meaning of the </w:t>
      </w:r>
      <w:r w:rsidR="00BA054B">
        <w:t>operation</w:t>
      </w:r>
      <w:r>
        <w:t xml:space="preserve"> applied on the resource.</w:t>
      </w:r>
      <w:r w:rsidRPr="00384E92">
        <w:t xml:space="preserve"> </w:t>
      </w:r>
    </w:p>
    <w:p w:rsidR="007B2F95" w:rsidRDefault="007B2F95" w:rsidP="00AC65ED">
      <w:pPr>
        <w:pStyle w:val="7"/>
      </w:pPr>
      <w:bookmarkStart w:id="605" w:name="_Toc9426567"/>
      <w:r>
        <w:t>6.1.3.2.</w:t>
      </w:r>
      <w:r w:rsidR="0086747C">
        <w:t>4.</w:t>
      </w:r>
      <w:r w:rsidR="00414380">
        <w:t>2</w:t>
      </w:r>
      <w:r>
        <w:t>.1</w:t>
      </w:r>
      <w:r>
        <w:tab/>
        <w:t>Description</w:t>
      </w:r>
      <w:bookmarkEnd w:id="605"/>
    </w:p>
    <w:p w:rsidR="007B2F95" w:rsidRPr="00384E92" w:rsidRDefault="007B2F95" w:rsidP="007B2F95">
      <w:pPr>
        <w:pStyle w:val="Guidance"/>
      </w:pPr>
      <w:r>
        <w:t xml:space="preserve">This </w:t>
      </w:r>
      <w:proofErr w:type="spellStart"/>
      <w:r>
        <w:t>sublause</w:t>
      </w:r>
      <w:proofErr w:type="spellEnd"/>
      <w:r>
        <w:t xml:space="preserve"> will describe the custom </w:t>
      </w:r>
      <w:r w:rsidR="00BA054B">
        <w:t>operation</w:t>
      </w:r>
      <w:r>
        <w:t xml:space="preserve"> and what it is used for, and the custom </w:t>
      </w:r>
      <w:r w:rsidR="00BA054B">
        <w:t>operation's</w:t>
      </w:r>
      <w:r>
        <w:t xml:space="preserve"> URI.</w:t>
      </w:r>
      <w:r w:rsidRPr="00384E92">
        <w:t xml:space="preserve"> </w:t>
      </w:r>
    </w:p>
    <w:p w:rsidR="007B2F95" w:rsidRDefault="007B2F95" w:rsidP="00AC65ED">
      <w:pPr>
        <w:pStyle w:val="7"/>
      </w:pPr>
      <w:bookmarkStart w:id="606" w:name="_Toc9426568"/>
      <w:r>
        <w:t>6.1.</w:t>
      </w:r>
      <w:r w:rsidR="0086747C">
        <w:t>3</w:t>
      </w:r>
      <w:r>
        <w:t>.2.</w:t>
      </w:r>
      <w:r w:rsidR="0086747C">
        <w:t>4.</w:t>
      </w:r>
      <w:r w:rsidR="00414380">
        <w:t>2</w:t>
      </w:r>
      <w:r>
        <w:t>.2</w:t>
      </w:r>
      <w:r>
        <w:tab/>
      </w:r>
      <w:r w:rsidR="00BA054B">
        <w:t>Operation</w:t>
      </w:r>
      <w:r>
        <w:t xml:space="preserve"> Definition</w:t>
      </w:r>
      <w:bookmarkEnd w:id="606"/>
    </w:p>
    <w:p w:rsidR="007B2F95" w:rsidRPr="00384E92" w:rsidRDefault="007B2F95" w:rsidP="007B2F95">
      <w:pPr>
        <w:pStyle w:val="Guidance"/>
      </w:pPr>
      <w:r>
        <w:t xml:space="preserve">This </w:t>
      </w:r>
      <w:proofErr w:type="spellStart"/>
      <w:r>
        <w:t>subclause</w:t>
      </w:r>
      <w:proofErr w:type="spellEnd"/>
      <w:r>
        <w:t xml:space="preserve"> will specify the custom </w:t>
      </w:r>
      <w:r w:rsidR="00BA054B">
        <w:t>operation</w:t>
      </w:r>
      <w:r>
        <w:t xml:space="preserve"> and the HTTP method on which it is mapped.</w:t>
      </w:r>
    </w:p>
    <w:p w:rsidR="007B2F95" w:rsidRPr="00384E92" w:rsidRDefault="007B2F95" w:rsidP="007B2F95">
      <w:r>
        <w:t xml:space="preserve">This </w:t>
      </w:r>
      <w:r w:rsidR="00BA054B">
        <w:t>operation</w:t>
      </w:r>
      <w:r>
        <w:t xml:space="preserve"> shall support the </w:t>
      </w:r>
      <w:r w:rsidR="008B4F38">
        <w:t>request</w:t>
      </w:r>
      <w:r>
        <w:t xml:space="preserve"> data structures specified in table 6.1.</w:t>
      </w:r>
      <w:r w:rsidR="00B475CA">
        <w:t>3.2.</w:t>
      </w:r>
      <w:r>
        <w:t xml:space="preserve">4.2.2-1 and </w:t>
      </w:r>
      <w:r w:rsidR="008B4F38">
        <w:t xml:space="preserve">the response data structure and response codes specified in table </w:t>
      </w:r>
      <w:r>
        <w:t>6.1.</w:t>
      </w:r>
      <w:r w:rsidR="00B475CA">
        <w:t>3.2.</w:t>
      </w:r>
      <w:r>
        <w:t>4.2.2-2.</w:t>
      </w:r>
    </w:p>
    <w:p w:rsidR="007B2F95" w:rsidRPr="001769FF" w:rsidRDefault="007B2F95" w:rsidP="007B2F95">
      <w:pPr>
        <w:pStyle w:val="TH"/>
      </w:pPr>
      <w:r w:rsidRPr="001769FF">
        <w:t>Table 6.</w:t>
      </w:r>
      <w:r>
        <w:t>1.3.2.4.</w:t>
      </w:r>
      <w:r w:rsidR="00414380">
        <w:t>2</w:t>
      </w:r>
      <w:r>
        <w:t>.2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A256B" w:rsidRPr="007C7BF2" w:rsidTr="00DA3A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A256B" w:rsidRPr="007C7BF2" w:rsidRDefault="004A256B" w:rsidP="00DA3A5C">
            <w:pPr>
              <w:pStyle w:val="TAH"/>
            </w:pPr>
            <w:r w:rsidRPr="007C7BF2">
              <w:t>Description</w:t>
            </w:r>
          </w:p>
        </w:tc>
      </w:tr>
      <w:tr w:rsidR="00F11739" w:rsidRPr="007C7BF2" w:rsidTr="00DA3A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425" w:type="dxa"/>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C"/>
            </w:pPr>
            <w:r w:rsidRPr="007C7BF2">
              <w:t>"M", "C" or "O"</w:t>
            </w:r>
          </w:p>
        </w:tc>
        <w:tc>
          <w:tcPr>
            <w:tcW w:w="1276" w:type="dxa"/>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&lt;only if applicable&gt;</w:t>
            </w:r>
          </w:p>
        </w:tc>
      </w:tr>
    </w:tbl>
    <w:p w:rsidR="004A256B" w:rsidRDefault="004A256B" w:rsidP="007B2F95"/>
    <w:p w:rsidR="007B2F95" w:rsidRPr="001769FF" w:rsidRDefault="007B2F95" w:rsidP="007B2F95">
      <w:pPr>
        <w:pStyle w:val="TH"/>
      </w:pPr>
      <w:r w:rsidRPr="001769FF">
        <w:t>Table 6.</w:t>
      </w:r>
      <w:r>
        <w:t>1.</w:t>
      </w:r>
      <w:r w:rsidR="0086747C">
        <w:t>3.</w:t>
      </w:r>
      <w:r w:rsidR="00DA10D8">
        <w:t>2.</w:t>
      </w:r>
      <w:r>
        <w:t>4.</w:t>
      </w:r>
      <w:r w:rsidR="00414380">
        <w:t>2</w:t>
      </w:r>
      <w:r w:rsidR="00DA10D8">
        <w:t>.</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A256B" w:rsidRPr="007C7BF2" w:rsidTr="00DA3A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Response</w:t>
            </w:r>
          </w:p>
          <w:p w:rsidR="004A256B" w:rsidRPr="007C7BF2" w:rsidRDefault="004A256B" w:rsidP="00DA3A5C">
            <w:pPr>
              <w:pStyle w:val="TAH"/>
            </w:pPr>
            <w:r w:rsidRPr="007C7BF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A256B" w:rsidRPr="007C7BF2" w:rsidRDefault="004A256B" w:rsidP="00DA3A5C">
            <w:pPr>
              <w:pStyle w:val="TAH"/>
            </w:pPr>
            <w:r w:rsidRPr="007C7BF2">
              <w:t>Description</w:t>
            </w:r>
          </w:p>
        </w:tc>
      </w:tr>
      <w:tr w:rsidR="00F11739" w:rsidRPr="007C7BF2" w:rsidTr="00DA3A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225"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C"/>
            </w:pPr>
            <w:r w:rsidRPr="007C7BF2">
              <w:t>"M", "C" or "O"</w:t>
            </w:r>
          </w:p>
        </w:tc>
        <w:tc>
          <w:tcPr>
            <w:tcW w:w="649"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 xml:space="preserve">&lt;Meaning of the success case&gt; </w:t>
            </w:r>
          </w:p>
          <w:p w:rsidR="00F11739" w:rsidRPr="007C7BF2" w:rsidRDefault="00F11739" w:rsidP="00F11739">
            <w:pPr>
              <w:pStyle w:val="TAL"/>
            </w:pPr>
            <w:r w:rsidRPr="007C7BF2">
              <w:t xml:space="preserve">or </w:t>
            </w:r>
          </w:p>
          <w:p w:rsidR="00F11739" w:rsidRPr="007C7BF2" w:rsidRDefault="00F11739" w:rsidP="00F11739">
            <w:pPr>
              <w:pStyle w:val="TAL"/>
            </w:pPr>
            <w:r w:rsidRPr="007C7BF2">
              <w:t>&lt;Meaning of the error case with additional statement regarding error handling&gt;</w:t>
            </w:r>
          </w:p>
        </w:tc>
      </w:tr>
    </w:tbl>
    <w:p w:rsidR="004A256B" w:rsidRPr="00384E92" w:rsidRDefault="004A256B" w:rsidP="007B2F95"/>
    <w:p w:rsidR="007B2F95" w:rsidRPr="00384E92" w:rsidRDefault="007B2F95" w:rsidP="00AC65ED">
      <w:pPr>
        <w:pStyle w:val="6"/>
      </w:pPr>
      <w:bookmarkStart w:id="607" w:name="_Toc9426569"/>
      <w:r w:rsidRPr="00384E92">
        <w:t>6.</w:t>
      </w:r>
      <w:r>
        <w:t>1.3.2.4</w:t>
      </w:r>
      <w:r w:rsidRPr="00384E92">
        <w:t>.</w:t>
      </w:r>
      <w:r w:rsidR="00414380">
        <w:t>3</w:t>
      </w:r>
      <w:r w:rsidRPr="00384E92">
        <w:tab/>
      </w:r>
      <w:r w:rsidR="008B6CCA">
        <w:t xml:space="preserve">Operation: </w:t>
      </w:r>
      <w:r>
        <w:t xml:space="preserve">&lt; </w:t>
      </w:r>
      <w:r w:rsidR="00BA054B">
        <w:t>operation</w:t>
      </w:r>
      <w:r>
        <w:t xml:space="preserve"> 2 &gt;</w:t>
      </w:r>
      <w:bookmarkEnd w:id="607"/>
    </w:p>
    <w:p w:rsidR="007B2F95" w:rsidRDefault="007B2F95" w:rsidP="007B2F95">
      <w:pPr>
        <w:pStyle w:val="Guidance"/>
      </w:pPr>
      <w:r>
        <w:t xml:space="preserve">And so on if there are more than two </w:t>
      </w:r>
      <w:r w:rsidR="00BA054B">
        <w:t>operations</w:t>
      </w:r>
      <w:r>
        <w:t xml:space="preserve"> supported by the resource. Same structure as in </w:t>
      </w:r>
      <w:proofErr w:type="spellStart"/>
      <w:r>
        <w:t>subclause</w:t>
      </w:r>
      <w:proofErr w:type="spellEnd"/>
      <w:r>
        <w:t xml:space="preserve"> 6.1.3.2.4.1.</w:t>
      </w:r>
    </w:p>
    <w:p w:rsidR="00662956" w:rsidRDefault="00662956" w:rsidP="000E77D4">
      <w:pPr>
        <w:pStyle w:val="4"/>
      </w:pPr>
      <w:bookmarkStart w:id="608" w:name="_Toc9426570"/>
      <w:r>
        <w:t>6.</w:t>
      </w:r>
      <w:r w:rsidR="000E77D4">
        <w:t>1.</w:t>
      </w:r>
      <w:r w:rsidR="00FD6006">
        <w:t>3</w:t>
      </w:r>
      <w:r>
        <w:t>.3</w:t>
      </w:r>
      <w:r>
        <w:tab/>
      </w:r>
      <w:r w:rsidR="008B6CCA">
        <w:t xml:space="preserve">Resource: </w:t>
      </w:r>
      <w:r>
        <w:t>&lt;resource 2&gt;</w:t>
      </w:r>
      <w:bookmarkEnd w:id="608"/>
    </w:p>
    <w:p w:rsidR="00662956" w:rsidRPr="00384E92" w:rsidRDefault="00B91D5E" w:rsidP="00662956">
      <w:pPr>
        <w:pStyle w:val="Guidance"/>
      </w:pPr>
      <w:r>
        <w:t>And so on if there are more than two resources support</w:t>
      </w:r>
      <w:r w:rsidR="00EE2896">
        <w:t>e</w:t>
      </w:r>
      <w:r>
        <w:t xml:space="preserve">d by the service. </w:t>
      </w:r>
      <w:r w:rsidR="00662956">
        <w:t xml:space="preserve">Same structure as in </w:t>
      </w:r>
      <w:proofErr w:type="spellStart"/>
      <w:r w:rsidR="00662956">
        <w:t>subclause</w:t>
      </w:r>
      <w:proofErr w:type="spellEnd"/>
      <w:r w:rsidR="00662956">
        <w:t xml:space="preserve"> 6.</w:t>
      </w:r>
      <w:r w:rsidR="00EE2896">
        <w:t>1.3</w:t>
      </w:r>
      <w:r w:rsidR="00662956">
        <w:t xml:space="preserve">.2. </w:t>
      </w:r>
    </w:p>
    <w:p w:rsidR="002013A9" w:rsidRDefault="002013A9" w:rsidP="000E77D4">
      <w:pPr>
        <w:pStyle w:val="3"/>
      </w:pPr>
      <w:bookmarkStart w:id="609" w:name="_Toc9426571"/>
      <w:r>
        <w:lastRenderedPageBreak/>
        <w:t>6.</w:t>
      </w:r>
      <w:r w:rsidR="000E77D4">
        <w:t>1.</w:t>
      </w:r>
      <w:r w:rsidR="00FD6006">
        <w:t>4</w:t>
      </w:r>
      <w:r>
        <w:tab/>
      </w:r>
      <w:r w:rsidR="00662956">
        <w:t xml:space="preserve">Custom </w:t>
      </w:r>
      <w:r w:rsidR="00BA054B">
        <w:t>Operations</w:t>
      </w:r>
      <w:r w:rsidR="008D05F4">
        <w:t xml:space="preserve"> without associated resources</w:t>
      </w:r>
      <w:bookmarkEnd w:id="609"/>
      <w:r w:rsidR="00BA054B">
        <w:t xml:space="preserve"> </w:t>
      </w:r>
    </w:p>
    <w:p w:rsidR="002013A9" w:rsidRPr="000A7435" w:rsidRDefault="002013A9" w:rsidP="000E77D4">
      <w:pPr>
        <w:pStyle w:val="4"/>
      </w:pPr>
      <w:bookmarkStart w:id="610" w:name="_Toc9426572"/>
      <w:r>
        <w:t>6.</w:t>
      </w:r>
      <w:r w:rsidR="000E77D4">
        <w:t>1.</w:t>
      </w:r>
      <w:r w:rsidR="00FD6006">
        <w:t>4</w:t>
      </w:r>
      <w:r>
        <w:t>.1</w:t>
      </w:r>
      <w:r>
        <w:tab/>
        <w:t>Overview</w:t>
      </w:r>
      <w:bookmarkEnd w:id="610"/>
    </w:p>
    <w:p w:rsidR="002013A9" w:rsidRDefault="00EE2896" w:rsidP="002013A9">
      <w:pPr>
        <w:pStyle w:val="Guidance"/>
      </w:pPr>
      <w:r>
        <w:t xml:space="preserve">This </w:t>
      </w:r>
      <w:proofErr w:type="spellStart"/>
      <w:r>
        <w:t>subclause</w:t>
      </w:r>
      <w:proofErr w:type="spellEnd"/>
      <w:r>
        <w:t xml:space="preserve"> will s</w:t>
      </w:r>
      <w:r w:rsidR="002013A9">
        <w:t xml:space="preserve">pecify custom </w:t>
      </w:r>
      <w:r w:rsidR="00BA054B">
        <w:t xml:space="preserve">operations </w:t>
      </w:r>
      <w:r w:rsidR="002013A9">
        <w:t xml:space="preserve">without </w:t>
      </w:r>
      <w:r w:rsidR="00D96E16">
        <w:t xml:space="preserve">any </w:t>
      </w:r>
      <w:r w:rsidR="002013A9">
        <w:t xml:space="preserve">associated resource (i.e. RPC) </w:t>
      </w:r>
      <w:r>
        <w:t xml:space="preserve">supported </w:t>
      </w:r>
      <w:r w:rsidR="002013A9">
        <w:t xml:space="preserve">by this API. </w:t>
      </w:r>
    </w:p>
    <w:p w:rsidR="002013A9" w:rsidRPr="00384E92" w:rsidRDefault="002013A9" w:rsidP="002013A9">
      <w:pPr>
        <w:pStyle w:val="TH"/>
      </w:pPr>
      <w:r w:rsidRPr="00384E92">
        <w:t>Table 6.</w:t>
      </w:r>
      <w:r w:rsidR="000E77D4">
        <w:t>1.</w:t>
      </w:r>
      <w:r w:rsidR="00FD6006">
        <w:t>4</w:t>
      </w:r>
      <w:r>
        <w:t>.1</w:t>
      </w:r>
      <w:r w:rsidRPr="00384E92">
        <w:t xml:space="preserve">-1: </w:t>
      </w:r>
      <w:r w:rsidR="00E462D4">
        <w:t>Custom</w:t>
      </w:r>
      <w:r>
        <w:t xml:space="preserve"> </w:t>
      </w:r>
      <w:r w:rsidR="00BA054B">
        <w:t>operations</w:t>
      </w:r>
      <w:r w:rsidR="00376CBA">
        <w:t xml:space="preserve"> without associated resources</w:t>
      </w:r>
    </w:p>
    <w:tbl>
      <w:tblPr>
        <w:tblW w:w="4603" w:type="pct"/>
        <w:jc w:val="center"/>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B55DDA" w:rsidRPr="007C7BF2" w:rsidTr="004B30A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7C7BF2" w:rsidRDefault="00B55DDA" w:rsidP="008D71DF">
            <w:pPr>
              <w:pStyle w:val="TAH"/>
            </w:pPr>
            <w:r w:rsidRPr="007C7BF2">
              <w:t xml:space="preserve">Custom </w:t>
            </w:r>
            <w:r w:rsidR="00BA054B" w:rsidRPr="007C7BF2">
              <w:t xml:space="preserve">operation </w:t>
            </w:r>
            <w:r w:rsidRPr="007C7BF2">
              <w:t>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7C7BF2" w:rsidRDefault="00090E6B" w:rsidP="008D71DF">
            <w:pPr>
              <w:pStyle w:val="TAH"/>
            </w:pPr>
            <w:r w:rsidRPr="007C7BF2">
              <w:t xml:space="preserve">Mapped </w:t>
            </w:r>
            <w:r w:rsidR="00B55DDA" w:rsidRPr="007C7BF2">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55DDA" w:rsidRPr="007C7BF2" w:rsidRDefault="003A58D9" w:rsidP="008D71DF">
            <w:pPr>
              <w:pStyle w:val="TAH"/>
            </w:pPr>
            <w:r w:rsidRPr="007C7BF2">
              <w:t>Description</w:t>
            </w:r>
          </w:p>
        </w:tc>
      </w:tr>
      <w:tr w:rsidR="00B55DDA" w:rsidRPr="007C7BF2" w:rsidTr="004B30AA">
        <w:trPr>
          <w:jc w:val="center"/>
        </w:trPr>
        <w:tc>
          <w:tcPr>
            <w:tcW w:w="1851" w:type="pct"/>
            <w:tcBorders>
              <w:top w:val="single" w:sz="4" w:space="0" w:color="auto"/>
              <w:left w:val="single" w:sz="4" w:space="0" w:color="auto"/>
              <w:bottom w:val="single" w:sz="4" w:space="0" w:color="auto"/>
              <w:right w:val="single" w:sz="4" w:space="0" w:color="auto"/>
            </w:tcBorders>
            <w:hideMark/>
          </w:tcPr>
          <w:p w:rsidR="00B55DDA" w:rsidRPr="007C7BF2" w:rsidRDefault="00B55DDA" w:rsidP="008D71DF">
            <w:pPr>
              <w:pStyle w:val="TAL"/>
            </w:pPr>
            <w:r w:rsidRPr="007C7BF2">
              <w:t xml:space="preserve">&lt;custom </w:t>
            </w:r>
            <w:r w:rsidR="00BA054B" w:rsidRPr="007C7BF2">
              <w:t xml:space="preserve">operation </w:t>
            </w:r>
            <w:r w:rsidRPr="007C7BF2">
              <w:t>URI&gt;</w:t>
            </w:r>
          </w:p>
        </w:tc>
        <w:tc>
          <w:tcPr>
            <w:tcW w:w="964" w:type="pct"/>
            <w:tcBorders>
              <w:top w:val="single" w:sz="4" w:space="0" w:color="auto"/>
              <w:left w:val="single" w:sz="4" w:space="0" w:color="auto"/>
              <w:bottom w:val="single" w:sz="4" w:space="0" w:color="auto"/>
              <w:right w:val="single" w:sz="4" w:space="0" w:color="auto"/>
            </w:tcBorders>
            <w:hideMark/>
          </w:tcPr>
          <w:p w:rsidR="00B55DDA" w:rsidRPr="007C7BF2" w:rsidRDefault="004B30AA" w:rsidP="008D71DF">
            <w:pPr>
              <w:pStyle w:val="TAL"/>
            </w:pPr>
            <w:proofErr w:type="spellStart"/>
            <w:r w:rsidRPr="007C7BF2">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rsidR="00B55DDA" w:rsidRPr="007C7BF2" w:rsidRDefault="00B55DDA" w:rsidP="008D71DF">
            <w:pPr>
              <w:pStyle w:val="TAL"/>
            </w:pPr>
            <w:r w:rsidRPr="007C7BF2">
              <w:t xml:space="preserve">&lt;Operation executed by </w:t>
            </w:r>
            <w:r w:rsidR="004B30AA" w:rsidRPr="007C7BF2">
              <w:t xml:space="preserve">Custom </w:t>
            </w:r>
            <w:r w:rsidR="00BA054B" w:rsidRPr="007C7BF2">
              <w:t>operation</w:t>
            </w:r>
            <w:r w:rsidRPr="007C7BF2">
              <w:t>&gt;</w:t>
            </w:r>
          </w:p>
        </w:tc>
      </w:tr>
      <w:tr w:rsidR="004B30AA" w:rsidRPr="007C7BF2" w:rsidTr="004B30AA">
        <w:trPr>
          <w:jc w:val="center"/>
        </w:trPr>
        <w:tc>
          <w:tcPr>
            <w:tcW w:w="1851" w:type="pct"/>
            <w:tcBorders>
              <w:top w:val="single" w:sz="4" w:space="0" w:color="auto"/>
              <w:left w:val="single" w:sz="4" w:space="0" w:color="auto"/>
              <w:right w:val="single" w:sz="4" w:space="0" w:color="auto"/>
            </w:tcBorders>
          </w:tcPr>
          <w:p w:rsidR="004B30AA" w:rsidRPr="007C7BF2" w:rsidRDefault="004B30AA" w:rsidP="008D71DF">
            <w:pPr>
              <w:pStyle w:val="TAL"/>
            </w:pPr>
          </w:p>
        </w:tc>
        <w:tc>
          <w:tcPr>
            <w:tcW w:w="964" w:type="pct"/>
            <w:tcBorders>
              <w:top w:val="single" w:sz="4" w:space="0" w:color="auto"/>
              <w:left w:val="single" w:sz="4" w:space="0" w:color="auto"/>
              <w:bottom w:val="single" w:sz="4" w:space="0" w:color="auto"/>
              <w:right w:val="single" w:sz="4" w:space="0" w:color="auto"/>
            </w:tcBorders>
          </w:tcPr>
          <w:p w:rsidR="004B30AA" w:rsidRPr="007C7BF2" w:rsidRDefault="004B30AA" w:rsidP="008D71DF">
            <w:pPr>
              <w:pStyle w:val="TAL"/>
            </w:pPr>
          </w:p>
        </w:tc>
        <w:tc>
          <w:tcPr>
            <w:tcW w:w="2185" w:type="pct"/>
            <w:tcBorders>
              <w:top w:val="single" w:sz="4" w:space="0" w:color="auto"/>
              <w:left w:val="single" w:sz="4" w:space="0" w:color="auto"/>
              <w:bottom w:val="single" w:sz="4" w:space="0" w:color="auto"/>
              <w:right w:val="single" w:sz="4" w:space="0" w:color="auto"/>
            </w:tcBorders>
          </w:tcPr>
          <w:p w:rsidR="004B30AA" w:rsidRPr="007C7BF2" w:rsidRDefault="004B30AA" w:rsidP="008D71DF">
            <w:pPr>
              <w:pStyle w:val="TAL"/>
            </w:pPr>
          </w:p>
        </w:tc>
      </w:tr>
    </w:tbl>
    <w:p w:rsidR="002013A9" w:rsidRPr="00384E92" w:rsidRDefault="002013A9" w:rsidP="002013A9">
      <w:pPr>
        <w:pStyle w:val="Guidance"/>
      </w:pPr>
    </w:p>
    <w:p w:rsidR="002013A9" w:rsidRDefault="002013A9" w:rsidP="000E77D4">
      <w:pPr>
        <w:pStyle w:val="4"/>
      </w:pPr>
      <w:bookmarkStart w:id="611" w:name="_Toc9426573"/>
      <w:r>
        <w:t>6.</w:t>
      </w:r>
      <w:r w:rsidR="000E77D4">
        <w:t>1.</w:t>
      </w:r>
      <w:r w:rsidR="00FD6006">
        <w:t>4</w:t>
      </w:r>
      <w:r>
        <w:t>.</w:t>
      </w:r>
      <w:r w:rsidR="00662956">
        <w:t>2</w:t>
      </w:r>
      <w:r>
        <w:tab/>
      </w:r>
      <w:r w:rsidR="008B6CCA">
        <w:t xml:space="preserve">Operation: </w:t>
      </w:r>
      <w:r>
        <w:t>&lt;</w:t>
      </w:r>
      <w:r w:rsidR="00BA054B">
        <w:t>operation</w:t>
      </w:r>
      <w:r w:rsidR="00406386">
        <w:t xml:space="preserve"> </w:t>
      </w:r>
      <w:r w:rsidR="00662956">
        <w:t>1&gt;</w:t>
      </w:r>
      <w:bookmarkEnd w:id="611"/>
    </w:p>
    <w:p w:rsidR="00662956" w:rsidRDefault="00662956" w:rsidP="00662956">
      <w:pPr>
        <w:pStyle w:val="Guidance"/>
      </w:pPr>
      <w:r>
        <w:t>Where &lt;</w:t>
      </w:r>
      <w:r w:rsidR="00BA054B">
        <w:t xml:space="preserve">operation </w:t>
      </w:r>
      <w:r>
        <w:t xml:space="preserve">1&gt; is to be replaced by the name of the custom </w:t>
      </w:r>
      <w:r w:rsidR="00BA054B">
        <w:t>operation</w:t>
      </w:r>
      <w:r>
        <w:t>, e.g.</w:t>
      </w:r>
      <w:r w:rsidRPr="00662956">
        <w:t xml:space="preserve"> </w:t>
      </w:r>
      <w:proofErr w:type="spellStart"/>
      <w:r>
        <w:t>Authentication_Information_Request</w:t>
      </w:r>
      <w:proofErr w:type="spellEnd"/>
      <w:r>
        <w:t>.</w:t>
      </w:r>
    </w:p>
    <w:p w:rsidR="00622423" w:rsidRDefault="00622423" w:rsidP="00662956">
      <w:pPr>
        <w:pStyle w:val="Guidance"/>
      </w:pPr>
      <w:r>
        <w:t xml:space="preserve">It will describe, for each custom </w:t>
      </w:r>
      <w:r w:rsidR="00BA054B">
        <w:t>operation</w:t>
      </w:r>
      <w:r>
        <w:t xml:space="preserve">, the use </w:t>
      </w:r>
      <w:r w:rsidR="00BA054B">
        <w:t xml:space="preserve">and the URI </w:t>
      </w:r>
      <w:r>
        <w:t xml:space="preserve">of the </w:t>
      </w:r>
      <w:r w:rsidR="00BA054B">
        <w:t>operation</w:t>
      </w:r>
      <w:r>
        <w:t>, the HTTP method on which it is mapped, request and response data structures and response codes, and i</w:t>
      </w:r>
      <w:r w:rsidRPr="00384E92">
        <w:t>f applicable, HTTP headers spec</w:t>
      </w:r>
      <w:r>
        <w:t>ific to the operation.</w:t>
      </w:r>
    </w:p>
    <w:p w:rsidR="002013A9" w:rsidRDefault="002013A9" w:rsidP="000E77D4">
      <w:pPr>
        <w:pStyle w:val="5"/>
      </w:pPr>
      <w:bookmarkStart w:id="612" w:name="_Toc9426574"/>
      <w:r>
        <w:t>6.</w:t>
      </w:r>
      <w:r w:rsidR="000E77D4">
        <w:t>1.</w:t>
      </w:r>
      <w:r w:rsidR="00FD6006">
        <w:t>4</w:t>
      </w:r>
      <w:r>
        <w:t>.2.1</w:t>
      </w:r>
      <w:r>
        <w:tab/>
        <w:t>Description</w:t>
      </w:r>
      <w:bookmarkEnd w:id="612"/>
    </w:p>
    <w:p w:rsidR="002013A9" w:rsidRPr="00384E92" w:rsidRDefault="00EE2896" w:rsidP="002013A9">
      <w:pPr>
        <w:pStyle w:val="Guidance"/>
      </w:pPr>
      <w:r>
        <w:t xml:space="preserve">This </w:t>
      </w:r>
      <w:proofErr w:type="spellStart"/>
      <w:r>
        <w:t>sublause</w:t>
      </w:r>
      <w:proofErr w:type="spellEnd"/>
      <w:r>
        <w:t xml:space="preserve"> will d</w:t>
      </w:r>
      <w:r w:rsidR="004B30AA">
        <w:t xml:space="preserve">escribe the custom </w:t>
      </w:r>
      <w:r w:rsidR="00BA054B">
        <w:t>operation</w:t>
      </w:r>
      <w:r w:rsidR="004B30AA">
        <w:t xml:space="preserve"> and</w:t>
      </w:r>
      <w:r>
        <w:t xml:space="preserve"> what it is used for, and t</w:t>
      </w:r>
      <w:r w:rsidR="002013A9">
        <w:t xml:space="preserve">he </w:t>
      </w:r>
      <w:r w:rsidR="00090E6B">
        <w:t>c</w:t>
      </w:r>
      <w:r w:rsidR="004B30AA">
        <w:t xml:space="preserve">ustom </w:t>
      </w:r>
      <w:r w:rsidR="00BA054B">
        <w:t>operation</w:t>
      </w:r>
      <w:r w:rsidR="004B30AA">
        <w:t>'s</w:t>
      </w:r>
      <w:r w:rsidR="002013A9">
        <w:t xml:space="preserve"> URI.</w:t>
      </w:r>
      <w:r w:rsidR="002013A9" w:rsidRPr="00384E92">
        <w:t xml:space="preserve"> </w:t>
      </w:r>
    </w:p>
    <w:p w:rsidR="002013A9" w:rsidRDefault="002013A9" w:rsidP="000E77D4">
      <w:pPr>
        <w:pStyle w:val="5"/>
      </w:pPr>
      <w:bookmarkStart w:id="613" w:name="_Toc9426575"/>
      <w:r>
        <w:t>6.</w:t>
      </w:r>
      <w:r w:rsidR="000E77D4">
        <w:t>1.</w:t>
      </w:r>
      <w:r w:rsidR="00FD6006">
        <w:t>4</w:t>
      </w:r>
      <w:r>
        <w:t>.2.2</w:t>
      </w:r>
      <w:r>
        <w:tab/>
      </w:r>
      <w:r w:rsidR="00BA054B">
        <w:t xml:space="preserve">Operation </w:t>
      </w:r>
      <w:r w:rsidR="00C522F3">
        <w:t>Definition</w:t>
      </w:r>
      <w:bookmarkEnd w:id="613"/>
    </w:p>
    <w:p w:rsidR="002013A9" w:rsidRPr="00384E92" w:rsidRDefault="00EE2896" w:rsidP="002013A9">
      <w:pPr>
        <w:pStyle w:val="Guidance"/>
      </w:pPr>
      <w:r>
        <w:t xml:space="preserve">This </w:t>
      </w:r>
      <w:proofErr w:type="spellStart"/>
      <w:r>
        <w:t>subclause</w:t>
      </w:r>
      <w:proofErr w:type="spellEnd"/>
      <w:r>
        <w:t xml:space="preserve"> will s</w:t>
      </w:r>
      <w:r w:rsidR="002013A9">
        <w:t xml:space="preserve">pecify the </w:t>
      </w:r>
      <w:r w:rsidR="00622423">
        <w:t xml:space="preserve">custom </w:t>
      </w:r>
      <w:r w:rsidR="00BA054B">
        <w:t>operation</w:t>
      </w:r>
      <w:r w:rsidR="003A58D9">
        <w:t xml:space="preserve"> and </w:t>
      </w:r>
      <w:r w:rsidR="00622423">
        <w:t xml:space="preserve">the </w:t>
      </w:r>
      <w:r w:rsidR="003A58D9">
        <w:t>HTTP method on which it is mapped.</w:t>
      </w:r>
    </w:p>
    <w:p w:rsidR="00662956" w:rsidRPr="00384E92" w:rsidRDefault="00662956" w:rsidP="00662956">
      <w:r>
        <w:t xml:space="preserve">This </w:t>
      </w:r>
      <w:r w:rsidR="00BA054B">
        <w:t>operation</w:t>
      </w:r>
      <w:r>
        <w:t xml:space="preserve"> shall support the response data structures and response codes specified in table</w:t>
      </w:r>
      <w:r w:rsidR="00EC3482">
        <w:t>s</w:t>
      </w:r>
      <w:r>
        <w:t xml:space="preserve"> 6.</w:t>
      </w:r>
      <w:r w:rsidR="000E77D4">
        <w:t>1.</w:t>
      </w:r>
      <w:r w:rsidR="00FD6006">
        <w:t>4</w:t>
      </w:r>
      <w:r>
        <w:t>.2.2-1</w:t>
      </w:r>
      <w:r w:rsidR="00EC3482">
        <w:t xml:space="preserve"> and 6.1.4.2.2-2.</w:t>
      </w:r>
    </w:p>
    <w:p w:rsidR="00622423" w:rsidRPr="001769FF" w:rsidRDefault="00622423" w:rsidP="00622423">
      <w:pPr>
        <w:pStyle w:val="TH"/>
      </w:pPr>
      <w:r w:rsidRPr="001769FF">
        <w:t>Table 6.</w:t>
      </w:r>
      <w:r>
        <w:t>1.4.2.</w:t>
      </w:r>
      <w:r w:rsidR="00EC3482">
        <w:t>2</w:t>
      </w:r>
      <w:r w:rsidRPr="001769FF">
        <w:t>-</w:t>
      </w:r>
      <w:r w:rsidR="00EC3482">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F6F77" w:rsidRPr="007C7BF2" w:rsidTr="00DA3A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F6F77" w:rsidRPr="007C7BF2" w:rsidRDefault="00AF6F77" w:rsidP="00DA3A5C">
            <w:pPr>
              <w:pStyle w:val="TAH"/>
            </w:pPr>
            <w:r w:rsidRPr="007C7BF2">
              <w:t>Description</w:t>
            </w:r>
          </w:p>
        </w:tc>
      </w:tr>
      <w:tr w:rsidR="00F11739" w:rsidRPr="007C7BF2" w:rsidTr="00DA3A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425" w:type="dxa"/>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C"/>
            </w:pPr>
            <w:r w:rsidRPr="007C7BF2">
              <w:t>"M", "C" or "O"</w:t>
            </w:r>
          </w:p>
        </w:tc>
        <w:tc>
          <w:tcPr>
            <w:tcW w:w="1276" w:type="dxa"/>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&lt;only if applicable&gt;</w:t>
            </w:r>
          </w:p>
        </w:tc>
      </w:tr>
    </w:tbl>
    <w:p w:rsidR="00AF6F77" w:rsidRDefault="00AF6F77" w:rsidP="00622423"/>
    <w:p w:rsidR="00622423" w:rsidRPr="001769FF" w:rsidRDefault="00622423" w:rsidP="00622423">
      <w:pPr>
        <w:pStyle w:val="TH"/>
      </w:pPr>
      <w:r w:rsidRPr="001769FF">
        <w:t>Table 6.</w:t>
      </w:r>
      <w:r>
        <w:t>1.4.2.</w:t>
      </w:r>
      <w:r w:rsidR="00EC3482">
        <w:t>2</w:t>
      </w:r>
      <w:r w:rsidRPr="001769FF">
        <w:t>-</w:t>
      </w:r>
      <w:r w:rsidR="00EC3482">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F6F77" w:rsidRPr="007C7BF2" w:rsidTr="00DA3A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Response</w:t>
            </w:r>
          </w:p>
          <w:p w:rsidR="00AF6F77" w:rsidRPr="007C7BF2" w:rsidRDefault="00AF6F77" w:rsidP="00DA3A5C">
            <w:pPr>
              <w:pStyle w:val="TAH"/>
            </w:pPr>
            <w:r w:rsidRPr="007C7BF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F6F77" w:rsidRPr="007C7BF2" w:rsidRDefault="00AF6F77" w:rsidP="00DA3A5C">
            <w:pPr>
              <w:pStyle w:val="TAH"/>
            </w:pPr>
            <w:r w:rsidRPr="007C7BF2">
              <w:t>Description</w:t>
            </w:r>
          </w:p>
        </w:tc>
      </w:tr>
      <w:tr w:rsidR="00F11739" w:rsidRPr="007C7BF2" w:rsidTr="00DA3A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225"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C"/>
            </w:pPr>
            <w:r w:rsidRPr="007C7BF2">
              <w:t>"M", "C" or "O"</w:t>
            </w:r>
          </w:p>
        </w:tc>
        <w:tc>
          <w:tcPr>
            <w:tcW w:w="649"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F11739" w:rsidRPr="007C7BF2" w:rsidRDefault="00F11739" w:rsidP="00F11739">
            <w:pPr>
              <w:pStyle w:val="TAL"/>
            </w:pPr>
            <w:r w:rsidRPr="007C7BF2">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7C7BF2" w:rsidRDefault="00F11739" w:rsidP="00F11739">
            <w:pPr>
              <w:pStyle w:val="TAL"/>
            </w:pPr>
            <w:r w:rsidRPr="007C7BF2">
              <w:t xml:space="preserve">&lt;Meaning of the success case&gt; </w:t>
            </w:r>
          </w:p>
          <w:p w:rsidR="00F11739" w:rsidRPr="007C7BF2" w:rsidRDefault="00F11739" w:rsidP="00F11739">
            <w:pPr>
              <w:pStyle w:val="TAL"/>
            </w:pPr>
            <w:r w:rsidRPr="007C7BF2">
              <w:t xml:space="preserve">or </w:t>
            </w:r>
          </w:p>
          <w:p w:rsidR="00F11739" w:rsidRPr="007C7BF2" w:rsidRDefault="00F11739" w:rsidP="00F11739">
            <w:pPr>
              <w:pStyle w:val="TAL"/>
            </w:pPr>
            <w:r w:rsidRPr="007C7BF2">
              <w:t>&lt;Meaning of the error case with additional statement regarding error handling&gt;</w:t>
            </w:r>
          </w:p>
        </w:tc>
      </w:tr>
    </w:tbl>
    <w:p w:rsidR="00AF6F77" w:rsidRPr="00384E92" w:rsidRDefault="00AF6F77" w:rsidP="002013A9"/>
    <w:p w:rsidR="00662956" w:rsidRDefault="00662956" w:rsidP="000E77D4">
      <w:pPr>
        <w:pStyle w:val="4"/>
      </w:pPr>
      <w:bookmarkStart w:id="614" w:name="_Toc9426576"/>
      <w:r>
        <w:t>6.</w:t>
      </w:r>
      <w:r w:rsidR="000E77D4">
        <w:t>1.</w:t>
      </w:r>
      <w:r w:rsidR="00FD6006">
        <w:t>4</w:t>
      </w:r>
      <w:r>
        <w:t>.3</w:t>
      </w:r>
      <w:r>
        <w:tab/>
      </w:r>
      <w:r w:rsidR="008B6CCA">
        <w:t xml:space="preserve">Operation: </w:t>
      </w:r>
      <w:r>
        <w:t xml:space="preserve">&lt; </w:t>
      </w:r>
      <w:r w:rsidR="00BA054B">
        <w:t>operation</w:t>
      </w:r>
      <w:r>
        <w:t xml:space="preserve"> 2&gt;</w:t>
      </w:r>
      <w:bookmarkEnd w:id="614"/>
    </w:p>
    <w:p w:rsidR="00662956" w:rsidRDefault="00B91D5E" w:rsidP="00662956">
      <w:pPr>
        <w:pStyle w:val="Guidance"/>
      </w:pPr>
      <w:r>
        <w:t xml:space="preserve">And so on if there are more than two custom </w:t>
      </w:r>
      <w:r w:rsidR="00BA054B">
        <w:t>operations</w:t>
      </w:r>
      <w:r>
        <w:t xml:space="preserve"> supported by the service. </w:t>
      </w:r>
      <w:r w:rsidR="00662956">
        <w:t xml:space="preserve">Same structure as in </w:t>
      </w:r>
      <w:proofErr w:type="spellStart"/>
      <w:r w:rsidR="00662956">
        <w:t>subclause</w:t>
      </w:r>
      <w:proofErr w:type="spellEnd"/>
      <w:r w:rsidR="00662956">
        <w:t xml:space="preserve"> 6.</w:t>
      </w:r>
      <w:r w:rsidR="00EC3482">
        <w:t>1.4.2</w:t>
      </w:r>
      <w:r w:rsidR="00662956">
        <w:t xml:space="preserve">. </w:t>
      </w:r>
    </w:p>
    <w:p w:rsidR="00406386" w:rsidRDefault="00406386" w:rsidP="00406386">
      <w:pPr>
        <w:pStyle w:val="3"/>
      </w:pPr>
      <w:bookmarkStart w:id="615" w:name="_Toc9426577"/>
      <w:r>
        <w:lastRenderedPageBreak/>
        <w:t>6.1.5</w:t>
      </w:r>
      <w:r>
        <w:tab/>
        <w:t>Notifications</w:t>
      </w:r>
      <w:bookmarkEnd w:id="615"/>
    </w:p>
    <w:p w:rsidR="00406386" w:rsidRPr="000A7435" w:rsidRDefault="00406386" w:rsidP="00406386">
      <w:pPr>
        <w:pStyle w:val="4"/>
      </w:pPr>
      <w:bookmarkStart w:id="616" w:name="_Toc9426578"/>
      <w:r>
        <w:t>6.1.5.1</w:t>
      </w:r>
      <w:r>
        <w:tab/>
        <w:t>General</w:t>
      </w:r>
      <w:bookmarkEnd w:id="616"/>
    </w:p>
    <w:p w:rsidR="00406386" w:rsidRPr="00384E92" w:rsidRDefault="00406386" w:rsidP="00406386">
      <w:pPr>
        <w:pStyle w:val="Guidance"/>
      </w:pPr>
      <w:r>
        <w:t xml:space="preserve">This </w:t>
      </w:r>
      <w:proofErr w:type="spellStart"/>
      <w:r>
        <w:t>subclause</w:t>
      </w:r>
      <w:proofErr w:type="spellEnd"/>
      <w:r>
        <w:t xml:space="preserve"> will specify the use of notifications and corresponding protocol details if required for the specific service. </w:t>
      </w:r>
      <w:r w:rsidR="00633F4B">
        <w:t>When notifications are supported by the API</w:t>
      </w:r>
      <w:r>
        <w:t>, it will include a reference to the general description of notifications support over the 5G SBIs specified in TS 29.500 / TS 29.501.</w:t>
      </w:r>
    </w:p>
    <w:p w:rsidR="00406386" w:rsidRDefault="00406386" w:rsidP="00406386">
      <w:pPr>
        <w:pStyle w:val="4"/>
      </w:pPr>
      <w:bookmarkStart w:id="617" w:name="_Toc9426579"/>
      <w:r>
        <w:t>6.1.5.2</w:t>
      </w:r>
      <w:r>
        <w:tab/>
        <w:t>&lt;notification 1&gt;</w:t>
      </w:r>
      <w:bookmarkEnd w:id="617"/>
    </w:p>
    <w:p w:rsidR="00406386" w:rsidRDefault="00406386" w:rsidP="00406386">
      <w:pPr>
        <w:pStyle w:val="4"/>
      </w:pPr>
      <w:bookmarkStart w:id="618" w:name="_Toc9426580"/>
      <w:r>
        <w:t>6.1.5.3</w:t>
      </w:r>
      <w:r>
        <w:tab/>
        <w:t>&lt;notification 2&gt;</w:t>
      </w:r>
      <w:bookmarkEnd w:id="618"/>
    </w:p>
    <w:p w:rsidR="00E3491B" w:rsidRDefault="00E3491B" w:rsidP="000E77D4">
      <w:pPr>
        <w:pStyle w:val="3"/>
      </w:pPr>
      <w:bookmarkStart w:id="619" w:name="_Toc9426581"/>
      <w:r>
        <w:t>6.</w:t>
      </w:r>
      <w:r w:rsidR="000E77D4">
        <w:t>1.</w:t>
      </w:r>
      <w:r w:rsidR="004B1E63">
        <w:t>6</w:t>
      </w:r>
      <w:r>
        <w:tab/>
      </w:r>
      <w:r w:rsidR="00FD48E5">
        <w:t>Data Model</w:t>
      </w:r>
      <w:bookmarkEnd w:id="619"/>
    </w:p>
    <w:p w:rsidR="00E3491B" w:rsidRDefault="00E3491B" w:rsidP="000E77D4">
      <w:pPr>
        <w:pStyle w:val="4"/>
      </w:pPr>
      <w:bookmarkStart w:id="620" w:name="_Toc9426582"/>
      <w:r>
        <w:t>6.</w:t>
      </w:r>
      <w:r w:rsidR="000E77D4">
        <w:t>1.</w:t>
      </w:r>
      <w:r w:rsidR="004B1E63">
        <w:t>6</w:t>
      </w:r>
      <w:r>
        <w:t>.1</w:t>
      </w:r>
      <w:r>
        <w:tab/>
        <w:t>General</w:t>
      </w:r>
      <w:bookmarkEnd w:id="620"/>
    </w:p>
    <w:p w:rsidR="000F36CF" w:rsidRDefault="000F36CF" w:rsidP="000F36CF">
      <w:r>
        <w:t xml:space="preserve">This </w:t>
      </w:r>
      <w:proofErr w:type="spellStart"/>
      <w:r>
        <w:t>subclause</w:t>
      </w:r>
      <w:proofErr w:type="spellEnd"/>
      <w:r>
        <w:t xml:space="preserve"> specifies the application data model supported </w:t>
      </w:r>
      <w:r w:rsidR="00D91F28">
        <w:t>by</w:t>
      </w:r>
      <w:r>
        <w:t xml:space="preserve"> the API.</w:t>
      </w:r>
    </w:p>
    <w:p w:rsidR="00E37CBB" w:rsidRDefault="00E37CBB" w:rsidP="00E37CBB">
      <w:pPr>
        <w:pStyle w:val="Guidance"/>
      </w:pPr>
      <w:r>
        <w:t>Data types that may be common to multiple APIs (offered by the same or different NFs) should be specified in a new separate TS (similar approach as for TS 29.230 for Diameter AVPs</w:t>
      </w:r>
      <w:r w:rsidR="001163BB">
        <w:t>)</w:t>
      </w:r>
      <w:r>
        <w:t>.</w:t>
      </w:r>
    </w:p>
    <w:p w:rsidR="00B75785" w:rsidRDefault="00A94618" w:rsidP="00B75785">
      <w:r>
        <w:t>T</w:t>
      </w:r>
      <w:r w:rsidR="00B75785" w:rsidRPr="009C4D60">
        <w:t xml:space="preserve">able </w:t>
      </w:r>
      <w:r>
        <w:t>6.1.6.1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52604D">
        <w:t>N</w:t>
      </w:r>
      <w:r w:rsidR="0052604D" w:rsidRPr="0052604D">
        <w:rPr>
          <w:vertAlign w:val="subscript"/>
        </w:rPr>
        <w:t>&lt;NF&gt;</w:t>
      </w:r>
      <w:r w:rsidR="00B75785" w:rsidRPr="009C4D60">
        <w:t xml:space="preserve"> </w:t>
      </w:r>
      <w:r w:rsidR="0052604D">
        <w:t>service based interface</w:t>
      </w:r>
      <w:r w:rsidR="00B75785" w:rsidRPr="009C4D60">
        <w:t xml:space="preserve"> protocol</w:t>
      </w:r>
      <w:r w:rsidR="0052604D">
        <w:t>.</w:t>
      </w:r>
    </w:p>
    <w:p w:rsidR="00B75785" w:rsidRDefault="00B75785" w:rsidP="00971458"/>
    <w:p w:rsidR="00B75785" w:rsidRPr="009C4D60" w:rsidRDefault="00B75785" w:rsidP="00B75785">
      <w:pPr>
        <w:pStyle w:val="TH"/>
      </w:pPr>
      <w:r w:rsidRPr="009C4D60">
        <w:t xml:space="preserve">Table </w:t>
      </w:r>
      <w:r>
        <w:t>6.1.6.1</w:t>
      </w:r>
      <w:r w:rsidR="0052604D">
        <w:t>-</w:t>
      </w:r>
      <w:r w:rsidRPr="009C4D60">
        <w:t xml:space="preserve">1: </w:t>
      </w:r>
      <w:proofErr w:type="spellStart"/>
      <w:r>
        <w:t>N</w:t>
      </w:r>
      <w:r w:rsidR="00F12C60">
        <w:rPr>
          <w:rFonts w:hint="eastAsia"/>
          <w:lang w:eastAsia="zh-CN"/>
        </w:rPr>
        <w:t>gmlc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11739" w:rsidRPr="007C7BF2" w:rsidTr="0097145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9A7B1D">
            <w:pPr>
              <w:pStyle w:val="TAH"/>
            </w:pPr>
            <w:r w:rsidRPr="007C7BF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rsidP="009A7B1D">
            <w:pPr>
              <w:pStyle w:val="TAH"/>
            </w:pPr>
            <w:r w:rsidRPr="007C7BF2">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9A7B1D">
            <w:pPr>
              <w:pStyle w:val="TAH"/>
            </w:pPr>
            <w:r w:rsidRPr="007C7BF2">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rsidP="009A7B1D">
            <w:pPr>
              <w:pStyle w:val="TAH"/>
            </w:pPr>
            <w:r w:rsidRPr="007C7BF2">
              <w:t>Applicability</w:t>
            </w:r>
          </w:p>
        </w:tc>
      </w:tr>
      <w:tr w:rsidR="00F11739" w:rsidRPr="007C7BF2" w:rsidTr="00971458">
        <w:trPr>
          <w:jc w:val="center"/>
        </w:trPr>
        <w:tc>
          <w:tcPr>
            <w:tcW w:w="1735"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pPr>
          </w:p>
        </w:tc>
        <w:tc>
          <w:tcPr>
            <w:tcW w:w="1559"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pPr>
          </w:p>
        </w:tc>
        <w:tc>
          <w:tcPr>
            <w:tcW w:w="3828"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rPr>
                <w:rFonts w:cs="Arial"/>
                <w:szCs w:val="18"/>
              </w:rPr>
            </w:pPr>
          </w:p>
        </w:tc>
      </w:tr>
    </w:tbl>
    <w:p w:rsidR="0052604D" w:rsidRDefault="0052604D" w:rsidP="00971458"/>
    <w:p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Pr="0052604D">
        <w:rPr>
          <w:vertAlign w:val="subscript"/>
        </w:rPr>
        <w:t>&lt;NF&gt;</w:t>
      </w:r>
      <w:r w:rsidRPr="009C4D60">
        <w:t xml:space="preserve"> </w:t>
      </w:r>
      <w:r>
        <w:t>service based interface</w:t>
      </w:r>
      <w:r w:rsidR="00B75785">
        <w:t>.</w:t>
      </w:r>
      <w:r w:rsidR="00B75785" w:rsidRPr="009C4D60">
        <w:t xml:space="preserve"> </w:t>
      </w:r>
    </w:p>
    <w:p w:rsidR="00B75785" w:rsidRPr="009C4D60" w:rsidRDefault="00B75785" w:rsidP="00B75785">
      <w:pPr>
        <w:pStyle w:val="TH"/>
      </w:pPr>
      <w:r w:rsidRPr="009C4D60">
        <w:t xml:space="preserve">Table </w:t>
      </w:r>
      <w:r w:rsidR="0052604D">
        <w:t>6.1.6.1-2</w:t>
      </w:r>
      <w:r w:rsidRPr="009C4D60">
        <w:t xml:space="preserve">: </w:t>
      </w:r>
      <w:proofErr w:type="spellStart"/>
      <w:r w:rsidR="0052604D">
        <w:t>N</w:t>
      </w:r>
      <w:r w:rsidR="00F12C60">
        <w:rPr>
          <w:rFonts w:hint="eastAsia"/>
          <w:lang w:eastAsia="zh-CN"/>
        </w:rPr>
        <w:t>gmlc</w:t>
      </w:r>
      <w:proofErr w:type="spellEnd"/>
      <w:r w:rsidR="0052604D">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11739" w:rsidRPr="007C7BF2" w:rsidTr="0097145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9A7B1D">
            <w:pPr>
              <w:pStyle w:val="TAH"/>
            </w:pPr>
            <w:r w:rsidRPr="007C7BF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rsidP="009A7B1D">
            <w:pPr>
              <w:pStyle w:val="TAH"/>
            </w:pPr>
            <w:r w:rsidRPr="007C7BF2">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9A7B1D">
            <w:pPr>
              <w:pStyle w:val="TAH"/>
            </w:pPr>
            <w:r w:rsidRPr="007C7BF2">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rsidP="009A7B1D">
            <w:pPr>
              <w:pStyle w:val="TAH"/>
            </w:pPr>
            <w:r w:rsidRPr="007C7BF2">
              <w:t>Applicability</w:t>
            </w:r>
          </w:p>
        </w:tc>
      </w:tr>
      <w:tr w:rsidR="00F11739" w:rsidRPr="007C7BF2" w:rsidTr="00971458">
        <w:trPr>
          <w:jc w:val="center"/>
        </w:trPr>
        <w:tc>
          <w:tcPr>
            <w:tcW w:w="1735"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pPr>
          </w:p>
        </w:tc>
        <w:tc>
          <w:tcPr>
            <w:tcW w:w="1559"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pPr>
          </w:p>
        </w:tc>
        <w:tc>
          <w:tcPr>
            <w:tcW w:w="3828"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F11739" w:rsidRPr="007C7BF2" w:rsidRDefault="00F11739" w:rsidP="00ED5BD1">
            <w:pPr>
              <w:pStyle w:val="TAL"/>
              <w:rPr>
                <w:rFonts w:cs="Arial"/>
                <w:szCs w:val="18"/>
              </w:rPr>
            </w:pPr>
          </w:p>
        </w:tc>
      </w:tr>
    </w:tbl>
    <w:p w:rsidR="0052604D" w:rsidRDefault="0052604D" w:rsidP="00971458"/>
    <w:p w:rsidR="00E3491B" w:rsidRDefault="00E3491B" w:rsidP="000E77D4">
      <w:pPr>
        <w:pStyle w:val="4"/>
        <w:rPr>
          <w:lang w:val="en-US"/>
        </w:rPr>
      </w:pPr>
      <w:bookmarkStart w:id="621" w:name="_Toc9426583"/>
      <w:r w:rsidRPr="00445F4F">
        <w:rPr>
          <w:lang w:val="en-US"/>
        </w:rPr>
        <w:t>6.</w:t>
      </w:r>
      <w:r w:rsidR="000E77D4">
        <w:rPr>
          <w:lang w:val="en-US"/>
        </w:rPr>
        <w:t>1.</w:t>
      </w:r>
      <w:r w:rsidR="004B1E63">
        <w:rPr>
          <w:lang w:val="en-US"/>
        </w:rPr>
        <w:t>6</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621"/>
    </w:p>
    <w:p w:rsidR="00622423" w:rsidRPr="00BA4F07" w:rsidRDefault="00622423" w:rsidP="00622423">
      <w:pPr>
        <w:pStyle w:val="Guidance"/>
      </w:pPr>
      <w:r>
        <w:t xml:space="preserve">This </w:t>
      </w:r>
      <w:proofErr w:type="spellStart"/>
      <w:r>
        <w:t>subclause</w:t>
      </w:r>
      <w:proofErr w:type="spellEnd"/>
      <w:r>
        <w:t xml:space="preserve"> will specify the structured data types.</w:t>
      </w:r>
    </w:p>
    <w:p w:rsidR="00902771" w:rsidRDefault="00902771" w:rsidP="000E77D4">
      <w:pPr>
        <w:pStyle w:val="5"/>
      </w:pPr>
      <w:bookmarkStart w:id="622" w:name="_Toc9426584"/>
      <w:r>
        <w:t>6.</w:t>
      </w:r>
      <w:r w:rsidR="000E77D4">
        <w:t>1.</w:t>
      </w:r>
      <w:r w:rsidR="004B1E63">
        <w:t>6</w:t>
      </w:r>
      <w:r>
        <w:t>.</w:t>
      </w:r>
      <w:r w:rsidR="00B44433">
        <w:t>2</w:t>
      </w:r>
      <w:r>
        <w:t>.1</w:t>
      </w:r>
      <w:r>
        <w:tab/>
        <w:t>Introduction</w:t>
      </w:r>
      <w:bookmarkEnd w:id="622"/>
    </w:p>
    <w:p w:rsidR="00FD48E5" w:rsidRDefault="00FD48E5" w:rsidP="00FD48E5">
      <w:r>
        <w:t xml:space="preserve">This </w:t>
      </w:r>
      <w:proofErr w:type="spellStart"/>
      <w:r>
        <w:t>subclause</w:t>
      </w:r>
      <w:proofErr w:type="spellEnd"/>
      <w:r>
        <w:t xml:space="preserve"> defines the structures to be used in resource representations. </w:t>
      </w:r>
    </w:p>
    <w:p w:rsidR="00902771" w:rsidRDefault="00902771" w:rsidP="00AC65ED">
      <w:pPr>
        <w:pStyle w:val="5"/>
      </w:pPr>
      <w:bookmarkStart w:id="623" w:name="_Toc9426585"/>
      <w:r>
        <w:t>6.</w:t>
      </w:r>
      <w:r w:rsidR="000E77D4">
        <w:t>1.</w:t>
      </w:r>
      <w:r w:rsidR="004B1E63">
        <w:t>6</w:t>
      </w:r>
      <w:r>
        <w:t>.</w:t>
      </w:r>
      <w:r w:rsidR="00B44433">
        <w:t>2</w:t>
      </w:r>
      <w:r>
        <w:t>.</w:t>
      </w:r>
      <w:r w:rsidR="007277D4">
        <w:t>2</w:t>
      </w:r>
      <w:r>
        <w:tab/>
        <w:t>Type</w:t>
      </w:r>
      <w:r w:rsidR="00FB31D1">
        <w:t>:</w:t>
      </w:r>
      <w:r>
        <w:t xml:space="preserve"> &lt;</w:t>
      </w:r>
      <w:proofErr w:type="spellStart"/>
      <w:r>
        <w:t>TypeName</w:t>
      </w:r>
      <w:proofErr w:type="spellEnd"/>
      <w:r>
        <w:t xml:space="preserve"> 1&gt;</w:t>
      </w:r>
      <w:bookmarkEnd w:id="623"/>
    </w:p>
    <w:p w:rsidR="00F11739" w:rsidRPr="00F11739" w:rsidRDefault="00F11739" w:rsidP="00971458">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rsidR="002816F7">
        <w:t>member names</w:t>
      </w:r>
      <w:r w:rsidR="002816F7" w:rsidRPr="00F11739">
        <w:t xml:space="preserve"> </w:t>
      </w:r>
      <w:r w:rsidRPr="00F11739">
        <w:t>in a JSON object.</w:t>
      </w:r>
    </w:p>
    <w:p w:rsidR="00FD48E5" w:rsidRDefault="00FD48E5" w:rsidP="00FD48E5">
      <w:pPr>
        <w:pStyle w:val="TH"/>
      </w:pPr>
      <w:r>
        <w:rPr>
          <w:noProof/>
        </w:rPr>
        <w:lastRenderedPageBreak/>
        <w:t>Table </w:t>
      </w:r>
      <w:r>
        <w:t>6.</w:t>
      </w:r>
      <w:r w:rsidR="000E77D4">
        <w:t>1.</w:t>
      </w:r>
      <w:r w:rsidR="004B1E63">
        <w:t>6</w:t>
      </w:r>
      <w:r>
        <w:t>.2.</w:t>
      </w:r>
      <w:r w:rsidR="007277D4">
        <w:t>2</w:t>
      </w:r>
      <w:r>
        <w:t xml:space="preserve">-1: </w:t>
      </w:r>
      <w:r>
        <w:rPr>
          <w:noProof/>
        </w:rPr>
        <w:t xml:space="preserve">Definition of type </w:t>
      </w:r>
      <w:r>
        <w:t>&lt;</w:t>
      </w:r>
      <w:proofErr w:type="spellStart"/>
      <w:r>
        <w:t>TypeName</w:t>
      </w:r>
      <w:proofErr w:type="spellEnd"/>
      <w:r>
        <w:t xml:space="preserve"> 1&gt;</w:t>
      </w:r>
    </w:p>
    <w:tbl>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11739" w:rsidRPr="007C7BF2" w:rsidTr="0097145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pPr>
              <w:pStyle w:val="TAH"/>
            </w:pPr>
            <w:r w:rsidRPr="007C7BF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AC65ED">
            <w:pPr>
              <w:pStyle w:val="TAH"/>
            </w:pPr>
            <w:r w:rsidRPr="007C7BF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pPr>
              <w:pStyle w:val="TAH"/>
              <w:jc w:val="left"/>
            </w:pPr>
            <w:r w:rsidRPr="007C7BF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pPr>
              <w:pStyle w:val="TAH"/>
              <w:rPr>
                <w:rFonts w:cs="Arial"/>
                <w:szCs w:val="18"/>
              </w:rPr>
            </w:pPr>
            <w:r w:rsidRPr="007C7BF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pPr>
              <w:pStyle w:val="TAH"/>
              <w:rPr>
                <w:rFonts w:cs="Arial"/>
                <w:szCs w:val="18"/>
              </w:rPr>
            </w:pPr>
            <w:r w:rsidRPr="007C7BF2">
              <w:rPr>
                <w:rFonts w:cs="Arial"/>
                <w:szCs w:val="18"/>
              </w:rPr>
              <w:t>Applicability</w:t>
            </w:r>
          </w:p>
        </w:tc>
      </w:tr>
      <w:tr w:rsidR="00F11739" w:rsidRPr="007C7BF2" w:rsidTr="00971458">
        <w:trPr>
          <w:jc w:val="center"/>
        </w:trPr>
        <w:tc>
          <w:tcPr>
            <w:tcW w:w="1701" w:type="dxa"/>
            <w:tcBorders>
              <w:top w:val="single" w:sz="4" w:space="0" w:color="auto"/>
              <w:left w:val="single" w:sz="4" w:space="0" w:color="auto"/>
              <w:bottom w:val="single" w:sz="4" w:space="0" w:color="auto"/>
              <w:right w:val="single" w:sz="4" w:space="0" w:color="auto"/>
            </w:tcBorders>
          </w:tcPr>
          <w:p w:rsidR="00F11739" w:rsidRPr="007C7BF2" w:rsidRDefault="00F11739" w:rsidP="00F11739">
            <w:pPr>
              <w:pStyle w:val="TAL"/>
            </w:pPr>
            <w:r w:rsidRPr="007C7BF2">
              <w:t>&lt;</w:t>
            </w:r>
            <w:r w:rsidRPr="007C7BF2">
              <w:rPr>
                <w:i/>
              </w:rPr>
              <w:t>attribute name</w:t>
            </w:r>
            <w:r w:rsidRPr="007C7BF2">
              <w:t>&gt;</w:t>
            </w:r>
          </w:p>
        </w:tc>
        <w:tc>
          <w:tcPr>
            <w:tcW w:w="1444" w:type="dxa"/>
            <w:tcBorders>
              <w:top w:val="single" w:sz="4" w:space="0" w:color="auto"/>
              <w:left w:val="single" w:sz="4" w:space="0" w:color="auto"/>
              <w:bottom w:val="single" w:sz="4" w:space="0" w:color="auto"/>
              <w:right w:val="single" w:sz="4" w:space="0" w:color="auto"/>
            </w:tcBorders>
          </w:tcPr>
          <w:p w:rsidR="00F11739" w:rsidRPr="007C7BF2" w:rsidRDefault="00F11739" w:rsidP="00F11739">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425" w:type="dxa"/>
            <w:tcBorders>
              <w:top w:val="single" w:sz="4" w:space="0" w:color="auto"/>
              <w:left w:val="single" w:sz="4" w:space="0" w:color="auto"/>
              <w:bottom w:val="single" w:sz="4" w:space="0" w:color="auto"/>
              <w:right w:val="single" w:sz="4" w:space="0" w:color="auto"/>
            </w:tcBorders>
          </w:tcPr>
          <w:p w:rsidR="00F11739" w:rsidRPr="007C7BF2" w:rsidRDefault="00F11739" w:rsidP="00F11739">
            <w:pPr>
              <w:pStyle w:val="TAC"/>
            </w:pPr>
            <w:r w:rsidRPr="007C7BF2">
              <w:t>"M", "C" or "O"</w:t>
            </w:r>
          </w:p>
        </w:tc>
        <w:tc>
          <w:tcPr>
            <w:tcW w:w="1134" w:type="dxa"/>
            <w:tcBorders>
              <w:top w:val="single" w:sz="4" w:space="0" w:color="auto"/>
              <w:left w:val="single" w:sz="4" w:space="0" w:color="auto"/>
              <w:bottom w:val="single" w:sz="4" w:space="0" w:color="auto"/>
              <w:right w:val="single" w:sz="4" w:space="0" w:color="auto"/>
            </w:tcBorders>
          </w:tcPr>
          <w:p w:rsidR="00F11739" w:rsidRPr="007C7BF2" w:rsidRDefault="00F11739" w:rsidP="00F11739">
            <w:pPr>
              <w:pStyle w:val="TAL"/>
            </w:pPr>
            <w:r w:rsidRPr="007C7BF2">
              <w:t>"0..1", "1" or "M..N"</w:t>
            </w:r>
          </w:p>
        </w:tc>
        <w:tc>
          <w:tcPr>
            <w:tcW w:w="2410" w:type="dxa"/>
            <w:tcBorders>
              <w:top w:val="single" w:sz="4" w:space="0" w:color="auto"/>
              <w:left w:val="single" w:sz="4" w:space="0" w:color="auto"/>
              <w:bottom w:val="single" w:sz="4" w:space="0" w:color="auto"/>
              <w:right w:val="single" w:sz="4" w:space="0" w:color="auto"/>
            </w:tcBorders>
          </w:tcPr>
          <w:p w:rsidR="00F11739" w:rsidRPr="007C7BF2" w:rsidRDefault="00F11739" w:rsidP="00F11739">
            <w:pPr>
              <w:pStyle w:val="TAL"/>
              <w:rPr>
                <w:rFonts w:cs="Arial"/>
                <w:szCs w:val="18"/>
              </w:rPr>
            </w:pPr>
            <w:r w:rsidRPr="007C7BF2">
              <w:t>&lt;only if applicable&gt;</w:t>
            </w:r>
          </w:p>
        </w:tc>
        <w:tc>
          <w:tcPr>
            <w:tcW w:w="2410" w:type="dxa"/>
            <w:tcBorders>
              <w:top w:val="single" w:sz="4" w:space="0" w:color="auto"/>
              <w:left w:val="single" w:sz="4" w:space="0" w:color="auto"/>
              <w:bottom w:val="single" w:sz="4" w:space="0" w:color="auto"/>
              <w:right w:val="single" w:sz="4" w:space="0" w:color="auto"/>
            </w:tcBorders>
          </w:tcPr>
          <w:p w:rsidR="00F11739" w:rsidRPr="007C7BF2" w:rsidRDefault="00F11739" w:rsidP="00F11739">
            <w:pPr>
              <w:pStyle w:val="TAL"/>
              <w:rPr>
                <w:rFonts w:cs="Arial"/>
                <w:szCs w:val="18"/>
              </w:rPr>
            </w:pPr>
          </w:p>
        </w:tc>
      </w:tr>
      <w:tr w:rsidR="00F11739" w:rsidRPr="007C7BF2" w:rsidTr="00971458">
        <w:trPr>
          <w:jc w:val="center"/>
        </w:trPr>
        <w:tc>
          <w:tcPr>
            <w:tcW w:w="1701"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pPr>
          </w:p>
        </w:tc>
        <w:tc>
          <w:tcPr>
            <w:tcW w:w="1444"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pPr>
          </w:p>
        </w:tc>
        <w:tc>
          <w:tcPr>
            <w:tcW w:w="425" w:type="dxa"/>
            <w:tcBorders>
              <w:top w:val="single" w:sz="4" w:space="0" w:color="auto"/>
              <w:left w:val="single" w:sz="4" w:space="0" w:color="auto"/>
              <w:bottom w:val="single" w:sz="4" w:space="0" w:color="auto"/>
              <w:right w:val="single" w:sz="4" w:space="0" w:color="auto"/>
            </w:tcBorders>
          </w:tcPr>
          <w:p w:rsidR="00F11739" w:rsidRPr="007C7BF2" w:rsidRDefault="00F11739" w:rsidP="00AC65ED">
            <w:pPr>
              <w:pStyle w:val="TAC"/>
            </w:pPr>
          </w:p>
        </w:tc>
        <w:tc>
          <w:tcPr>
            <w:tcW w:w="1134"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pPr>
          </w:p>
        </w:tc>
        <w:tc>
          <w:tcPr>
            <w:tcW w:w="2410"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rPr>
                <w:rFonts w:cs="Arial"/>
                <w:szCs w:val="18"/>
              </w:rPr>
            </w:pPr>
          </w:p>
        </w:tc>
      </w:tr>
      <w:tr w:rsidR="00F11739" w:rsidRPr="007C7BF2" w:rsidTr="00971458">
        <w:trPr>
          <w:jc w:val="center"/>
        </w:trPr>
        <w:tc>
          <w:tcPr>
            <w:tcW w:w="1701"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pPr>
          </w:p>
        </w:tc>
        <w:tc>
          <w:tcPr>
            <w:tcW w:w="1444"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pPr>
          </w:p>
        </w:tc>
        <w:tc>
          <w:tcPr>
            <w:tcW w:w="425" w:type="dxa"/>
            <w:tcBorders>
              <w:top w:val="single" w:sz="4" w:space="0" w:color="auto"/>
              <w:left w:val="single" w:sz="4" w:space="0" w:color="auto"/>
              <w:bottom w:val="single" w:sz="4" w:space="0" w:color="auto"/>
              <w:right w:val="single" w:sz="4" w:space="0" w:color="auto"/>
            </w:tcBorders>
          </w:tcPr>
          <w:p w:rsidR="00F11739" w:rsidRPr="007C7BF2" w:rsidRDefault="00F11739" w:rsidP="00AC65ED">
            <w:pPr>
              <w:pStyle w:val="TAC"/>
            </w:pPr>
          </w:p>
        </w:tc>
        <w:tc>
          <w:tcPr>
            <w:tcW w:w="1134"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pPr>
          </w:p>
        </w:tc>
        <w:tc>
          <w:tcPr>
            <w:tcW w:w="2410"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F11739" w:rsidRPr="007C7BF2" w:rsidRDefault="00F11739">
            <w:pPr>
              <w:pStyle w:val="TAL"/>
              <w:rPr>
                <w:rFonts w:cs="Arial"/>
                <w:szCs w:val="18"/>
              </w:rPr>
            </w:pPr>
          </w:p>
        </w:tc>
      </w:tr>
    </w:tbl>
    <w:p w:rsidR="00FD48E5" w:rsidRDefault="00FD48E5" w:rsidP="00902771">
      <w:pPr>
        <w:pStyle w:val="Guidance"/>
        <w:rPr>
          <w:lang w:val="en-US"/>
        </w:rPr>
      </w:pPr>
    </w:p>
    <w:p w:rsidR="00387BE7" w:rsidRDefault="00E37CBB" w:rsidP="00AC65ED">
      <w:pPr>
        <w:pStyle w:val="5"/>
      </w:pPr>
      <w:bookmarkStart w:id="624" w:name="_Toc9426586"/>
      <w:r>
        <w:t>6.1.</w:t>
      </w:r>
      <w:r w:rsidR="004B1E63">
        <w:t>6</w:t>
      </w:r>
      <w:r>
        <w:t>.2.3</w:t>
      </w:r>
      <w:r w:rsidR="00387BE7">
        <w:tab/>
        <w:t>Type</w:t>
      </w:r>
      <w:r w:rsidR="00FB31D1">
        <w:t>:</w:t>
      </w:r>
      <w:r w:rsidR="00387BE7">
        <w:t xml:space="preserve"> &lt;</w:t>
      </w:r>
      <w:proofErr w:type="spellStart"/>
      <w:r w:rsidR="00387BE7">
        <w:t>TypeName</w:t>
      </w:r>
      <w:proofErr w:type="spellEnd"/>
      <w:r w:rsidR="00387BE7">
        <w:t xml:space="preserve"> 2&gt;</w:t>
      </w:r>
      <w:bookmarkEnd w:id="624"/>
    </w:p>
    <w:p w:rsidR="00387BE7" w:rsidRPr="00387BE7" w:rsidRDefault="00387BE7" w:rsidP="00902771">
      <w:pPr>
        <w:pStyle w:val="Guidance"/>
      </w:pPr>
      <w:r>
        <w:t>And so on if there are more types to specify.</w:t>
      </w:r>
    </w:p>
    <w:p w:rsidR="00B44433" w:rsidRDefault="00087ED8" w:rsidP="000E77D4">
      <w:pPr>
        <w:pStyle w:val="4"/>
        <w:rPr>
          <w:lang w:val="en-US"/>
        </w:rPr>
      </w:pPr>
      <w:bookmarkStart w:id="625" w:name="_Toc9426587"/>
      <w:r w:rsidRPr="00087ED8">
        <w:rPr>
          <w:lang w:val="en-US"/>
        </w:rPr>
        <w:t>6.</w:t>
      </w:r>
      <w:r w:rsidR="000E77D4">
        <w:rPr>
          <w:lang w:val="en-US"/>
        </w:rPr>
        <w:t>1.</w:t>
      </w:r>
      <w:r w:rsidR="004B1E63">
        <w:rPr>
          <w:lang w:val="en-US"/>
        </w:rPr>
        <w:t>6</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625"/>
    </w:p>
    <w:p w:rsidR="00622423" w:rsidRPr="00FC5F63" w:rsidRDefault="00622423" w:rsidP="00622423">
      <w:pPr>
        <w:pStyle w:val="Guidance"/>
      </w:pPr>
      <w:r>
        <w:t xml:space="preserve">This </w:t>
      </w:r>
      <w:proofErr w:type="spellStart"/>
      <w:r>
        <w:t>subclause</w:t>
      </w:r>
      <w:proofErr w:type="spellEnd"/>
      <w:r>
        <w:t xml:space="preserve"> will define simple data types and enumerations that can be referenced from data structures defined in the previous </w:t>
      </w:r>
      <w:proofErr w:type="spellStart"/>
      <w:r>
        <w:t>subclauses</w:t>
      </w:r>
      <w:proofErr w:type="spellEnd"/>
      <w:r>
        <w:t>.</w:t>
      </w:r>
    </w:p>
    <w:p w:rsidR="00B44433" w:rsidRPr="00384E92" w:rsidRDefault="00087ED8" w:rsidP="000E77D4">
      <w:pPr>
        <w:pStyle w:val="5"/>
      </w:pPr>
      <w:bookmarkStart w:id="626" w:name="_Toc9426588"/>
      <w:r>
        <w:t>6.</w:t>
      </w:r>
      <w:r w:rsidR="000E77D4">
        <w:t>1.</w:t>
      </w:r>
      <w:r w:rsidR="004B1E63">
        <w:t>6</w:t>
      </w:r>
      <w:r>
        <w:t>.</w:t>
      </w:r>
      <w:r w:rsidR="008174B8">
        <w:t>3</w:t>
      </w:r>
      <w:r>
        <w:t>.1</w:t>
      </w:r>
      <w:r w:rsidR="00B44433" w:rsidRPr="00384E92">
        <w:tab/>
        <w:t>Introduction</w:t>
      </w:r>
      <w:bookmarkEnd w:id="626"/>
    </w:p>
    <w:p w:rsidR="00B44433" w:rsidRPr="00384E92" w:rsidRDefault="00B44433" w:rsidP="00B44433">
      <w:r w:rsidRPr="00384E92">
        <w:t xml:space="preserve">This </w:t>
      </w:r>
      <w:proofErr w:type="spellStart"/>
      <w:r w:rsidR="00BC662F">
        <w:t>sub</w:t>
      </w:r>
      <w:r w:rsidRPr="00384E92">
        <w:t>clause</w:t>
      </w:r>
      <w:proofErr w:type="spellEnd"/>
      <w:r w:rsidRPr="00384E92">
        <w:t xml:space="preserve"> defines simple data types and enumerations that can be referenced from data structures defined in the previous </w:t>
      </w:r>
      <w:proofErr w:type="spellStart"/>
      <w:r w:rsidR="00D91F28">
        <w:t>sub</w:t>
      </w:r>
      <w:r w:rsidRPr="00384E92">
        <w:t>clauses</w:t>
      </w:r>
      <w:proofErr w:type="spellEnd"/>
      <w:r w:rsidRPr="00384E92">
        <w:t>.</w:t>
      </w:r>
    </w:p>
    <w:p w:rsidR="00B44433" w:rsidRPr="00384E92" w:rsidRDefault="00087ED8" w:rsidP="000E77D4">
      <w:pPr>
        <w:pStyle w:val="5"/>
      </w:pPr>
      <w:bookmarkStart w:id="627" w:name="_Toc9426589"/>
      <w:r>
        <w:t>6.</w:t>
      </w:r>
      <w:r w:rsidR="000E77D4">
        <w:t>1.</w:t>
      </w:r>
      <w:r w:rsidR="004B1E63">
        <w:t>6</w:t>
      </w:r>
      <w:r>
        <w:t>.</w:t>
      </w:r>
      <w:r w:rsidR="008174B8">
        <w:t>3</w:t>
      </w:r>
      <w:r>
        <w:t>.2</w:t>
      </w:r>
      <w:r w:rsidR="00B44433" w:rsidRPr="00384E92">
        <w:tab/>
        <w:t>Simple data types</w:t>
      </w:r>
      <w:bookmarkEnd w:id="627"/>
      <w:r w:rsidR="00B44433" w:rsidRPr="00384E92">
        <w:t xml:space="preserve"> </w:t>
      </w:r>
    </w:p>
    <w:p w:rsidR="00B44433" w:rsidRPr="00384E92" w:rsidRDefault="00B44433" w:rsidP="00B44433">
      <w:r w:rsidRPr="00384E92">
        <w:t xml:space="preserve">The simple data types defined in table </w:t>
      </w:r>
      <w:r w:rsidR="0015708C">
        <w:t>6.</w:t>
      </w:r>
      <w:r w:rsidR="00EC3482">
        <w:t>1</w:t>
      </w:r>
      <w:r w:rsidR="0015708C">
        <w:t>.</w:t>
      </w:r>
      <w:r w:rsidR="00633F4B">
        <w:t>6</w:t>
      </w:r>
      <w:r w:rsidR="0015708C">
        <w:t>.</w:t>
      </w:r>
      <w:r w:rsidR="00EC3482">
        <w:t>3.</w:t>
      </w:r>
      <w:r w:rsidR="0015708C">
        <w:t>2-1</w:t>
      </w:r>
      <w:r w:rsidRPr="00384E92">
        <w:t xml:space="preserve"> shall be supported.</w:t>
      </w:r>
    </w:p>
    <w:p w:rsidR="00B44433" w:rsidRPr="00384E92" w:rsidRDefault="00B44433" w:rsidP="00B44433">
      <w:pPr>
        <w:pStyle w:val="TH"/>
      </w:pPr>
      <w:r w:rsidRPr="00384E92">
        <w:t xml:space="preserve">Table </w:t>
      </w:r>
      <w:r w:rsidR="00087ED8">
        <w:t>6</w:t>
      </w:r>
      <w:r w:rsidRPr="00384E92">
        <w:t>.</w:t>
      </w:r>
      <w:r w:rsidR="000E77D4">
        <w:t>1.</w:t>
      </w:r>
      <w:r w:rsidR="004B1E63">
        <w:t>6</w:t>
      </w:r>
      <w:r w:rsidRPr="00384E92">
        <w:t>.</w:t>
      </w:r>
      <w:r w:rsidR="008174B8">
        <w:t>3</w:t>
      </w:r>
      <w:r w:rsidR="00087ED8">
        <w:t>.2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11739" w:rsidRPr="007C7BF2"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7C7BF2" w:rsidRDefault="00F11739" w:rsidP="00B159D7">
            <w:pPr>
              <w:pStyle w:val="TAH"/>
            </w:pPr>
            <w:r w:rsidRPr="007C7BF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7C7BF2" w:rsidRDefault="00F11739" w:rsidP="00B159D7">
            <w:pPr>
              <w:pStyle w:val="TAH"/>
            </w:pPr>
            <w:r w:rsidRPr="007C7BF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rsidP="00B159D7">
            <w:pPr>
              <w:pStyle w:val="TAH"/>
            </w:pPr>
            <w:r w:rsidRPr="007C7BF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11739" w:rsidRPr="007C7BF2" w:rsidRDefault="00F11739" w:rsidP="00B159D7">
            <w:pPr>
              <w:pStyle w:val="TAH"/>
            </w:pPr>
            <w:r w:rsidRPr="007C7BF2">
              <w:t>Applicability</w:t>
            </w:r>
          </w:p>
        </w:tc>
      </w:tr>
      <w:tr w:rsidR="00F11739" w:rsidRPr="007C7BF2"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11739" w:rsidRPr="007C7BF2" w:rsidRDefault="00F11739" w:rsidP="00B159D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11739" w:rsidRPr="007C7BF2" w:rsidRDefault="00F11739" w:rsidP="00B159D7">
            <w:pPr>
              <w:pStyle w:val="TAL"/>
            </w:pPr>
            <w:r w:rsidRPr="007C7BF2">
              <w:t xml:space="preserve">&lt;one simple data type, i.e. </w:t>
            </w:r>
            <w:proofErr w:type="spellStart"/>
            <w:r w:rsidRPr="007C7BF2">
              <w:t>boolean</w:t>
            </w:r>
            <w:proofErr w:type="spellEnd"/>
            <w:r w:rsidRPr="007C7BF2">
              <w:t>, integer, number, or string&gt;</w:t>
            </w:r>
          </w:p>
        </w:tc>
        <w:tc>
          <w:tcPr>
            <w:tcW w:w="2051" w:type="pct"/>
            <w:tcBorders>
              <w:top w:val="single" w:sz="4" w:space="0" w:color="auto"/>
              <w:left w:val="nil"/>
              <w:bottom w:val="single" w:sz="8" w:space="0" w:color="auto"/>
              <w:right w:val="single" w:sz="8" w:space="0" w:color="auto"/>
            </w:tcBorders>
          </w:tcPr>
          <w:p w:rsidR="00F11739" w:rsidRPr="007C7BF2" w:rsidRDefault="00F11739" w:rsidP="00B159D7">
            <w:pPr>
              <w:pStyle w:val="TAL"/>
            </w:pPr>
          </w:p>
        </w:tc>
        <w:tc>
          <w:tcPr>
            <w:tcW w:w="1265" w:type="pct"/>
            <w:tcBorders>
              <w:top w:val="single" w:sz="4" w:space="0" w:color="auto"/>
              <w:left w:val="nil"/>
              <w:bottom w:val="single" w:sz="8" w:space="0" w:color="auto"/>
              <w:right w:val="single" w:sz="8" w:space="0" w:color="auto"/>
            </w:tcBorders>
          </w:tcPr>
          <w:p w:rsidR="00F11739" w:rsidRPr="007C7BF2" w:rsidRDefault="00F11739" w:rsidP="00B159D7">
            <w:pPr>
              <w:pStyle w:val="TAL"/>
            </w:pPr>
          </w:p>
        </w:tc>
      </w:tr>
    </w:tbl>
    <w:p w:rsidR="006C1737" w:rsidRPr="00384E92" w:rsidRDefault="006C1737" w:rsidP="00B44433"/>
    <w:p w:rsidR="00B44433" w:rsidRPr="00BC662F" w:rsidRDefault="00087ED8" w:rsidP="000E77D4">
      <w:pPr>
        <w:pStyle w:val="5"/>
      </w:pPr>
      <w:bookmarkStart w:id="628" w:name="_Toc9426590"/>
      <w:r>
        <w:t>6.</w:t>
      </w:r>
      <w:r w:rsidR="000E77D4">
        <w:t>1.</w:t>
      </w:r>
      <w:r w:rsidR="004B1E63">
        <w:t>6</w:t>
      </w:r>
      <w:r>
        <w:t>.</w:t>
      </w:r>
      <w:r w:rsidR="008174B8">
        <w:t>3</w:t>
      </w:r>
      <w:r>
        <w:t>.3</w:t>
      </w:r>
      <w:r w:rsidR="00B44433" w:rsidRPr="00BC662F">
        <w:tab/>
        <w:t>Enumeration: &lt;EnumType1&gt;</w:t>
      </w:r>
      <w:bookmarkEnd w:id="628"/>
    </w:p>
    <w:p w:rsidR="00B44433" w:rsidRPr="00384E92" w:rsidRDefault="00B44433" w:rsidP="00971458">
      <w:r w:rsidRPr="00384E92">
        <w:t xml:space="preserve">The enumeration &lt;EnumType1&gt; represents &lt;something&gt;. It shall comply with the provisions defined in table </w:t>
      </w:r>
      <w:r w:rsidR="0015708C">
        <w:t>6.</w:t>
      </w:r>
      <w:r w:rsidR="00387BE7">
        <w:t>1.5.3</w:t>
      </w:r>
      <w:r w:rsidR="0015708C">
        <w:t>.3</w:t>
      </w:r>
      <w:r w:rsidRPr="00384E92">
        <w:t>-1.</w:t>
      </w:r>
    </w:p>
    <w:p w:rsidR="0015708C" w:rsidRDefault="0015708C" w:rsidP="0015708C">
      <w:pPr>
        <w:pStyle w:val="TH"/>
      </w:pPr>
      <w:r>
        <w:t>Table 6.</w:t>
      </w:r>
      <w:r w:rsidR="00387BE7">
        <w:t>1.</w:t>
      </w:r>
      <w:r w:rsidR="004B1E63">
        <w:t>6</w:t>
      </w:r>
      <w:r w:rsidR="00387BE7">
        <w:t>.3</w:t>
      </w:r>
      <w:r>
        <w:t>.3-1: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F11739" w:rsidRPr="007C7BF2" w:rsidTr="009714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11739" w:rsidRPr="007C7BF2" w:rsidRDefault="00F11739">
            <w:pPr>
              <w:pStyle w:val="TAH"/>
            </w:pPr>
            <w:r w:rsidRPr="007C7BF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11739" w:rsidRPr="007C7BF2" w:rsidRDefault="00F11739">
            <w:pPr>
              <w:pStyle w:val="TAH"/>
            </w:pPr>
            <w:r w:rsidRPr="007C7BF2">
              <w:t>Description</w:t>
            </w:r>
          </w:p>
        </w:tc>
        <w:tc>
          <w:tcPr>
            <w:tcW w:w="1278" w:type="pct"/>
            <w:tcBorders>
              <w:top w:val="single" w:sz="8" w:space="0" w:color="auto"/>
              <w:left w:val="nil"/>
              <w:bottom w:val="single" w:sz="8" w:space="0" w:color="auto"/>
              <w:right w:val="single" w:sz="8" w:space="0" w:color="auto"/>
            </w:tcBorders>
            <w:shd w:val="clear" w:color="auto" w:fill="C0C0C0"/>
          </w:tcPr>
          <w:p w:rsidR="00F11739" w:rsidRPr="007C7BF2" w:rsidRDefault="00F11739">
            <w:pPr>
              <w:pStyle w:val="TAH"/>
            </w:pPr>
            <w:r w:rsidRPr="007C7BF2">
              <w:t>Applicability</w:t>
            </w:r>
          </w:p>
        </w:tc>
      </w:tr>
      <w:tr w:rsidR="00F11739" w:rsidRPr="007C7BF2" w:rsidTr="009714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11739" w:rsidRPr="007C7BF2" w:rsidRDefault="00F11739">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11739" w:rsidRPr="007C7BF2" w:rsidRDefault="00F11739">
            <w:pPr>
              <w:pStyle w:val="TAL"/>
            </w:pPr>
          </w:p>
        </w:tc>
        <w:tc>
          <w:tcPr>
            <w:tcW w:w="1278" w:type="pct"/>
            <w:tcBorders>
              <w:top w:val="single" w:sz="8" w:space="0" w:color="auto"/>
              <w:left w:val="nil"/>
              <w:bottom w:val="single" w:sz="8" w:space="0" w:color="auto"/>
              <w:right w:val="single" w:sz="8" w:space="0" w:color="auto"/>
            </w:tcBorders>
          </w:tcPr>
          <w:p w:rsidR="00F11739" w:rsidRPr="007C7BF2" w:rsidRDefault="00F11739">
            <w:pPr>
              <w:pStyle w:val="TAL"/>
            </w:pPr>
          </w:p>
        </w:tc>
      </w:tr>
    </w:tbl>
    <w:p w:rsidR="0015708C" w:rsidRDefault="0015708C" w:rsidP="00B44433">
      <w:pPr>
        <w:rPr>
          <w:lang w:val="en-US"/>
        </w:rPr>
      </w:pPr>
    </w:p>
    <w:p w:rsidR="00387BE7" w:rsidRPr="00BC662F" w:rsidRDefault="00387BE7" w:rsidP="00387BE7">
      <w:pPr>
        <w:pStyle w:val="5"/>
      </w:pPr>
      <w:bookmarkStart w:id="629" w:name="_Toc9426591"/>
      <w:r>
        <w:t>6.1.</w:t>
      </w:r>
      <w:r w:rsidR="004B1E63">
        <w:t>6</w:t>
      </w:r>
      <w:r>
        <w:t>.3.4</w:t>
      </w:r>
      <w:r w:rsidRPr="00BC662F">
        <w:tab/>
        <w:t>Enumeration: &lt;EnumType</w:t>
      </w:r>
      <w:r>
        <w:t>2</w:t>
      </w:r>
      <w:r w:rsidRPr="00BC662F">
        <w:t>&gt;</w:t>
      </w:r>
      <w:bookmarkEnd w:id="629"/>
    </w:p>
    <w:p w:rsidR="00387BE7" w:rsidRPr="00387BE7" w:rsidRDefault="00387BE7" w:rsidP="00387BE7">
      <w:pPr>
        <w:pStyle w:val="Guidance"/>
      </w:pPr>
      <w:r>
        <w:t>And so on if there are more enumerations to define.</w:t>
      </w:r>
    </w:p>
    <w:p w:rsidR="00F11739" w:rsidRDefault="00F11739" w:rsidP="00F11739">
      <w:pPr>
        <w:pStyle w:val="4"/>
        <w:rPr>
          <w:lang w:val="en-US"/>
        </w:rPr>
      </w:pPr>
      <w:bookmarkStart w:id="630" w:name="_Toc942659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30"/>
    </w:p>
    <w:p w:rsidR="00F11739" w:rsidRDefault="00F11739" w:rsidP="00F11739">
      <w:pPr>
        <w:pStyle w:val="5"/>
      </w:pPr>
      <w:bookmarkStart w:id="631" w:name="_Toc9426593"/>
      <w:r>
        <w:t>6.1.6.4.1</w:t>
      </w:r>
      <w:r>
        <w:tab/>
        <w:t>Type: &lt;</w:t>
      </w:r>
      <w:proofErr w:type="spellStart"/>
      <w:r>
        <w:t>TypeName</w:t>
      </w:r>
      <w:proofErr w:type="spellEnd"/>
      <w:r>
        <w:t xml:space="preserve"> 1&gt;</w:t>
      </w:r>
      <w:bookmarkEnd w:id="631"/>
    </w:p>
    <w:p w:rsidR="00F11739" w:rsidRDefault="00F11739" w:rsidP="00F11739">
      <w:pPr>
        <w:pStyle w:val="TH"/>
      </w:pPr>
      <w:r>
        <w:rPr>
          <w:noProof/>
        </w:rPr>
        <w:t>Table </w:t>
      </w:r>
      <w:r>
        <w:t xml:space="preserve">6.1.6.4.1-1: </w:t>
      </w:r>
      <w:bookmarkStart w:id="632"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Ind w:w="-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7C7BF2"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632"/>
          <w:p w:rsidR="00337E8D" w:rsidRPr="007C7BF2" w:rsidRDefault="00337E8D" w:rsidP="00386AEC">
            <w:pPr>
              <w:pStyle w:val="TAH"/>
            </w:pPr>
            <w:r w:rsidRPr="007C7BF2">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37E8D" w:rsidRPr="007C7BF2" w:rsidRDefault="00337E8D" w:rsidP="00386AEC">
            <w:pPr>
              <w:pStyle w:val="TAH"/>
              <w:jc w:val="left"/>
            </w:pPr>
            <w:r w:rsidRPr="007C7BF2">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7C7BF2" w:rsidRDefault="00337E8D" w:rsidP="00386AEC">
            <w:pPr>
              <w:pStyle w:val="TAH"/>
              <w:rPr>
                <w:rFonts w:cs="Arial"/>
                <w:szCs w:val="18"/>
              </w:rPr>
            </w:pPr>
            <w:r w:rsidRPr="007C7BF2">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37E8D" w:rsidRPr="007C7BF2" w:rsidRDefault="00337E8D" w:rsidP="00386AEC">
            <w:pPr>
              <w:pStyle w:val="TAH"/>
              <w:rPr>
                <w:rFonts w:cs="Arial"/>
                <w:szCs w:val="18"/>
              </w:rPr>
            </w:pPr>
            <w:r w:rsidRPr="007C7BF2">
              <w:rPr>
                <w:rFonts w:cs="Arial"/>
                <w:szCs w:val="18"/>
              </w:rPr>
              <w:t>Applicability</w:t>
            </w:r>
          </w:p>
        </w:tc>
      </w:tr>
      <w:tr w:rsidR="00337E8D" w:rsidRPr="007C7BF2" w:rsidTr="00971458">
        <w:trPr>
          <w:jc w:val="center"/>
        </w:trPr>
        <w:tc>
          <w:tcPr>
            <w:tcW w:w="2482" w:type="dxa"/>
            <w:tcBorders>
              <w:top w:val="single" w:sz="4" w:space="0" w:color="auto"/>
              <w:left w:val="single" w:sz="4" w:space="0" w:color="auto"/>
              <w:bottom w:val="single" w:sz="4" w:space="0" w:color="auto"/>
              <w:right w:val="single" w:sz="4" w:space="0" w:color="auto"/>
            </w:tcBorders>
          </w:tcPr>
          <w:p w:rsidR="00337E8D" w:rsidRPr="007C7BF2" w:rsidRDefault="00337E8D" w:rsidP="00386AEC">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1169" w:type="dxa"/>
            <w:tcBorders>
              <w:top w:val="single" w:sz="4" w:space="0" w:color="auto"/>
              <w:left w:val="single" w:sz="4" w:space="0" w:color="auto"/>
              <w:bottom w:val="single" w:sz="4" w:space="0" w:color="auto"/>
              <w:right w:val="single" w:sz="4" w:space="0" w:color="auto"/>
            </w:tcBorders>
          </w:tcPr>
          <w:p w:rsidR="00337E8D" w:rsidRPr="007C7BF2" w:rsidRDefault="00337E8D" w:rsidP="00386AEC">
            <w:pPr>
              <w:pStyle w:val="TAL"/>
            </w:pPr>
            <w:r w:rsidRPr="007C7BF2">
              <w:t>"1" or "</w:t>
            </w:r>
            <w:r w:rsidRPr="007C7BF2">
              <w:rPr>
                <w:i/>
              </w:rPr>
              <w:t>M</w:t>
            </w:r>
            <w:r w:rsidRPr="007C7BF2">
              <w:t>..</w:t>
            </w:r>
            <w:r w:rsidRPr="007C7BF2">
              <w:rPr>
                <w:i/>
              </w:rPr>
              <w:t>N</w:t>
            </w:r>
            <w:r w:rsidRPr="007C7BF2">
              <w:t>"</w:t>
            </w:r>
          </w:p>
        </w:tc>
        <w:tc>
          <w:tcPr>
            <w:tcW w:w="3827" w:type="dxa"/>
            <w:tcBorders>
              <w:top w:val="single" w:sz="4" w:space="0" w:color="auto"/>
              <w:left w:val="single" w:sz="4" w:space="0" w:color="auto"/>
              <w:bottom w:val="single" w:sz="4" w:space="0" w:color="auto"/>
              <w:right w:val="single" w:sz="4" w:space="0" w:color="auto"/>
            </w:tcBorders>
          </w:tcPr>
          <w:p w:rsidR="00337E8D" w:rsidRPr="007C7BF2" w:rsidRDefault="00337E8D" w:rsidP="00386AEC">
            <w:pPr>
              <w:pStyle w:val="TAL"/>
              <w:rPr>
                <w:rFonts w:cs="Arial"/>
                <w:szCs w:val="18"/>
              </w:rPr>
            </w:pPr>
            <w:r w:rsidRPr="007C7BF2">
              <w:t>&lt;only if applicable&gt;</w:t>
            </w:r>
          </w:p>
        </w:tc>
        <w:tc>
          <w:tcPr>
            <w:tcW w:w="2092" w:type="dxa"/>
            <w:tcBorders>
              <w:top w:val="single" w:sz="4" w:space="0" w:color="auto"/>
              <w:left w:val="single" w:sz="4" w:space="0" w:color="auto"/>
              <w:bottom w:val="single" w:sz="4" w:space="0" w:color="auto"/>
              <w:right w:val="single" w:sz="4" w:space="0" w:color="auto"/>
            </w:tcBorders>
          </w:tcPr>
          <w:p w:rsidR="00337E8D" w:rsidRPr="007C7BF2" w:rsidRDefault="00337E8D" w:rsidP="00386AEC">
            <w:pPr>
              <w:pStyle w:val="TAL"/>
            </w:pPr>
          </w:p>
        </w:tc>
      </w:tr>
    </w:tbl>
    <w:p w:rsidR="00F11739" w:rsidRDefault="00F11739" w:rsidP="00F11739"/>
    <w:p w:rsidR="00F11739" w:rsidRDefault="00F11739" w:rsidP="00F11739">
      <w:pPr>
        <w:pStyle w:val="5"/>
      </w:pPr>
      <w:bookmarkStart w:id="633" w:name="_Toc9426594"/>
      <w:r>
        <w:lastRenderedPageBreak/>
        <w:t>6.1.6.4.2</w:t>
      </w:r>
      <w:r>
        <w:tab/>
        <w:t>Type: &lt;</w:t>
      </w:r>
      <w:proofErr w:type="spellStart"/>
      <w:r>
        <w:t>TypeName</w:t>
      </w:r>
      <w:proofErr w:type="spellEnd"/>
      <w:r>
        <w:t xml:space="preserve"> 2&gt;</w:t>
      </w:r>
      <w:bookmarkEnd w:id="633"/>
    </w:p>
    <w:p w:rsidR="00F11739" w:rsidRPr="00387BE7" w:rsidRDefault="00F11739" w:rsidP="00F11739">
      <w:pPr>
        <w:pStyle w:val="Guidance"/>
      </w:pPr>
      <w:r>
        <w:t>And so on if there are more types to specify.</w:t>
      </w:r>
    </w:p>
    <w:p w:rsidR="00E055C0" w:rsidRDefault="00E055C0" w:rsidP="000E77D4">
      <w:pPr>
        <w:pStyle w:val="4"/>
      </w:pPr>
      <w:bookmarkStart w:id="634" w:name="_Toc9426595"/>
      <w:r>
        <w:t>6.</w:t>
      </w:r>
      <w:r w:rsidR="000E77D4">
        <w:t>1.</w:t>
      </w:r>
      <w:r w:rsidR="004B1E63">
        <w:t>6</w:t>
      </w:r>
      <w:r w:rsidR="006614AA">
        <w:t>.</w:t>
      </w:r>
      <w:r w:rsidR="00F11739">
        <w:t>5</w:t>
      </w:r>
      <w:r>
        <w:tab/>
        <w:t xml:space="preserve">Binary </w:t>
      </w:r>
      <w:r w:rsidR="00BD560E">
        <w:t>data</w:t>
      </w:r>
      <w:bookmarkEnd w:id="634"/>
    </w:p>
    <w:p w:rsidR="00E055C0" w:rsidRDefault="00622423" w:rsidP="00E055C0">
      <w:pPr>
        <w:pStyle w:val="Guidance"/>
      </w:pPr>
      <w:r>
        <w:t xml:space="preserve">This </w:t>
      </w:r>
      <w:proofErr w:type="spellStart"/>
      <w:r>
        <w:t>subclause</w:t>
      </w:r>
      <w:proofErr w:type="spellEnd"/>
      <w:r>
        <w:t xml:space="preserve"> will </w:t>
      </w:r>
      <w:r w:rsidR="00BD560E">
        <w:t>specify</w:t>
      </w:r>
      <w:r w:rsidR="00EC3482">
        <w:t xml:space="preserve"> </w:t>
      </w:r>
      <w:r>
        <w:t xml:space="preserve">what is encoded in </w:t>
      </w:r>
      <w:r w:rsidR="00E055C0">
        <w:t xml:space="preserve">binary </w:t>
      </w:r>
      <w:r>
        <w:t>part</w:t>
      </w:r>
      <w:r w:rsidR="00FE4094">
        <w:t>, if multipart</w:t>
      </w:r>
      <w:r w:rsidR="00BD560E">
        <w:t xml:space="preserve"> media type </w:t>
      </w:r>
      <w:r w:rsidR="00FE4094">
        <w:t xml:space="preserve">is </w:t>
      </w:r>
      <w:r>
        <w:t>agreed to be supported</w:t>
      </w:r>
      <w:r w:rsidR="00BD560E">
        <w:t xml:space="preserve"> by CT4</w:t>
      </w:r>
      <w:r>
        <w:t xml:space="preserve"> and is </w:t>
      </w:r>
      <w:r w:rsidR="00FE4094">
        <w:t xml:space="preserve">supported </w:t>
      </w:r>
      <w:r w:rsidR="000419A3">
        <w:t>by</w:t>
      </w:r>
      <w:r w:rsidR="00FE4094">
        <w:t xml:space="preserve"> the API.</w:t>
      </w:r>
      <w:r w:rsidR="00BD560E">
        <w:t xml:space="preserve"> It shall be omitted if not applicable.</w:t>
      </w:r>
    </w:p>
    <w:p w:rsidR="000C5200" w:rsidRDefault="000C5200" w:rsidP="000C5200">
      <w:pPr>
        <w:pStyle w:val="3"/>
      </w:pPr>
      <w:bookmarkStart w:id="635" w:name="_Toc9426596"/>
      <w:r>
        <w:t>6.1.</w:t>
      </w:r>
      <w:r w:rsidR="004B1E63">
        <w:t>7</w:t>
      </w:r>
      <w:r>
        <w:tab/>
        <w:t>Error Handling</w:t>
      </w:r>
      <w:bookmarkEnd w:id="635"/>
    </w:p>
    <w:p w:rsidR="00BD560E" w:rsidRDefault="00BD560E" w:rsidP="00BD560E">
      <w:pPr>
        <w:pStyle w:val="Guidance"/>
      </w:pPr>
      <w:r>
        <w:t xml:space="preserve">This </w:t>
      </w:r>
      <w:proofErr w:type="spellStart"/>
      <w:r>
        <w:t>subclause</w:t>
      </w:r>
      <w:proofErr w:type="spellEnd"/>
      <w:r>
        <w:t xml:space="preserve"> will </w:t>
      </w:r>
      <w:r w:rsidR="00F04A38">
        <w:t xml:space="preserve">include a reference to the general error handling principles specified in TS 29.501, and further </w:t>
      </w:r>
      <w:r>
        <w:t>specify any general error handling aspect</w:t>
      </w:r>
      <w:r w:rsidR="00F04A38">
        <w:t xml:space="preserve"> specific to the API, if any</w:t>
      </w:r>
      <w:r>
        <w:t xml:space="preserve"> Error handling specific to each method (and resource) is specified in </w:t>
      </w:r>
      <w:proofErr w:type="spellStart"/>
      <w:r>
        <w:t>subclauses</w:t>
      </w:r>
      <w:proofErr w:type="spellEnd"/>
      <w:r>
        <w:t xml:space="preserve"> 6.1.3. and 6.1.4. </w:t>
      </w:r>
    </w:p>
    <w:p w:rsidR="00337E8D" w:rsidRPr="00971458" w:rsidRDefault="00337E8D" w:rsidP="00971458">
      <w:pPr>
        <w:pStyle w:val="4"/>
      </w:pPr>
      <w:bookmarkStart w:id="636" w:name="_Toc9426597"/>
      <w:r w:rsidRPr="00971458">
        <w:t>6.1.7.1</w:t>
      </w:r>
      <w:r w:rsidRPr="00971458">
        <w:tab/>
        <w:t>General</w:t>
      </w:r>
      <w:bookmarkEnd w:id="636"/>
    </w:p>
    <w:p w:rsidR="00337E8D" w:rsidRPr="00971458" w:rsidRDefault="00337E8D" w:rsidP="00971458">
      <w:pPr>
        <w:rPr>
          <w:rFonts w:eastAsia="Calibri"/>
        </w:rPr>
      </w:pPr>
      <w:r w:rsidRPr="00971458">
        <w:t>HTTP error handling shall be supported as specified.</w:t>
      </w:r>
    </w:p>
    <w:p w:rsidR="00337E8D" w:rsidRPr="00971458" w:rsidRDefault="00337E8D" w:rsidP="00971458">
      <w:pPr>
        <w:pStyle w:val="4"/>
      </w:pPr>
      <w:bookmarkStart w:id="637" w:name="_Toc9426598"/>
      <w:r w:rsidRPr="00971458">
        <w:t>6.1.7.2</w:t>
      </w:r>
      <w:r w:rsidRPr="00971458">
        <w:tab/>
        <w:t>Protocol Errors</w:t>
      </w:r>
      <w:bookmarkEnd w:id="637"/>
    </w:p>
    <w:p w:rsidR="00337E8D" w:rsidRPr="00971458" w:rsidRDefault="00337E8D" w:rsidP="00971458"/>
    <w:p w:rsidR="00337E8D" w:rsidRDefault="00337E8D" w:rsidP="00337E8D">
      <w:pPr>
        <w:pStyle w:val="4"/>
      </w:pPr>
      <w:bookmarkStart w:id="638" w:name="_Toc9426599"/>
      <w:r>
        <w:t>6.1.7.3</w:t>
      </w:r>
      <w:r>
        <w:tab/>
        <w:t>Application Errors</w:t>
      </w:r>
      <w:bookmarkEnd w:id="638"/>
    </w:p>
    <w:p w:rsidR="00337E8D" w:rsidRDefault="00337E8D" w:rsidP="00337E8D">
      <w:r>
        <w:t xml:space="preserve">The application errors defined for the </w:t>
      </w:r>
      <w:proofErr w:type="spellStart"/>
      <w:r>
        <w:t>Nxxx_yyy</w:t>
      </w:r>
      <w:proofErr w:type="spellEnd"/>
      <w:r>
        <w:t xml:space="preserve"> service are listed in Table 6.1.7.3-1.</w:t>
      </w:r>
    </w:p>
    <w:p w:rsidR="00337E8D" w:rsidRDefault="00337E8D" w:rsidP="00337E8D">
      <w:pPr>
        <w:pStyle w:val="PL"/>
      </w:pPr>
    </w:p>
    <w:p w:rsidR="00337E8D" w:rsidRDefault="00337E8D" w:rsidP="00337E8D">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37E8D" w:rsidRPr="007C7BF2" w:rsidTr="0097145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7C7BF2" w:rsidRDefault="00337E8D" w:rsidP="00337E8D">
            <w:pPr>
              <w:pStyle w:val="TAH"/>
            </w:pPr>
            <w:r w:rsidRPr="007C7BF2">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7C7BF2" w:rsidRDefault="00337E8D" w:rsidP="00337E8D">
            <w:pPr>
              <w:pStyle w:val="TAH"/>
            </w:pPr>
            <w:r w:rsidRPr="007C7BF2">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7C7BF2" w:rsidRDefault="00337E8D" w:rsidP="00337E8D">
            <w:pPr>
              <w:pStyle w:val="TAH"/>
            </w:pPr>
            <w:r w:rsidRPr="007C7BF2">
              <w:t>Description</w:t>
            </w:r>
          </w:p>
        </w:tc>
      </w:tr>
      <w:tr w:rsidR="00337E8D" w:rsidRPr="007C7BF2" w:rsidTr="00971458">
        <w:trPr>
          <w:jc w:val="center"/>
        </w:trPr>
        <w:tc>
          <w:tcPr>
            <w:tcW w:w="2337" w:type="dxa"/>
            <w:tcBorders>
              <w:top w:val="single" w:sz="4" w:space="0" w:color="auto"/>
              <w:left w:val="single" w:sz="4" w:space="0" w:color="auto"/>
              <w:bottom w:val="single" w:sz="4" w:space="0" w:color="auto"/>
              <w:right w:val="single" w:sz="4" w:space="0" w:color="auto"/>
            </w:tcBorders>
          </w:tcPr>
          <w:p w:rsidR="00337E8D" w:rsidRPr="007C7BF2" w:rsidRDefault="00337E8D" w:rsidP="000122CC">
            <w:pPr>
              <w:pStyle w:val="TAL"/>
            </w:pPr>
          </w:p>
        </w:tc>
        <w:tc>
          <w:tcPr>
            <w:tcW w:w="1701" w:type="dxa"/>
            <w:tcBorders>
              <w:top w:val="single" w:sz="4" w:space="0" w:color="auto"/>
              <w:left w:val="single" w:sz="4" w:space="0" w:color="auto"/>
              <w:bottom w:val="single" w:sz="4" w:space="0" w:color="auto"/>
              <w:right w:val="single" w:sz="4" w:space="0" w:color="auto"/>
            </w:tcBorders>
          </w:tcPr>
          <w:p w:rsidR="00337E8D" w:rsidRPr="007C7BF2" w:rsidRDefault="00337E8D" w:rsidP="000122CC">
            <w:pPr>
              <w:pStyle w:val="TAL"/>
            </w:pPr>
          </w:p>
        </w:tc>
        <w:tc>
          <w:tcPr>
            <w:tcW w:w="5456" w:type="dxa"/>
            <w:tcBorders>
              <w:top w:val="single" w:sz="4" w:space="0" w:color="auto"/>
              <w:left w:val="single" w:sz="4" w:space="0" w:color="auto"/>
              <w:bottom w:val="single" w:sz="4" w:space="0" w:color="auto"/>
              <w:right w:val="single" w:sz="4" w:space="0" w:color="auto"/>
            </w:tcBorders>
          </w:tcPr>
          <w:p w:rsidR="00337E8D" w:rsidRPr="007C7BF2" w:rsidRDefault="00337E8D" w:rsidP="000122CC">
            <w:pPr>
              <w:pStyle w:val="TAL"/>
              <w:rPr>
                <w:rFonts w:cs="Arial"/>
                <w:szCs w:val="18"/>
              </w:rPr>
            </w:pPr>
          </w:p>
        </w:tc>
      </w:tr>
    </w:tbl>
    <w:p w:rsidR="00F11739" w:rsidRPr="0023018E" w:rsidRDefault="00F11739" w:rsidP="00F11739">
      <w:pPr>
        <w:pStyle w:val="2"/>
        <w:rPr>
          <w:lang w:eastAsia="zh-CN"/>
        </w:rPr>
      </w:pPr>
      <w:bookmarkStart w:id="639" w:name="_Toc492899751"/>
      <w:bookmarkStart w:id="640" w:name="_Toc492900030"/>
      <w:bookmarkStart w:id="641" w:name="_Toc492967832"/>
      <w:bookmarkStart w:id="642" w:name="_Toc492972920"/>
      <w:bookmarkStart w:id="643" w:name="_Toc492973140"/>
      <w:bookmarkStart w:id="644" w:name="_Toc493774060"/>
      <w:bookmarkStart w:id="645" w:name="_Toc508285804"/>
      <w:bookmarkStart w:id="646" w:name="_Toc508287269"/>
      <w:bookmarkStart w:id="647" w:name="_Toc9426600"/>
      <w:r>
        <w:t>6.1.8</w:t>
      </w:r>
      <w:r w:rsidRPr="0023018E">
        <w:rPr>
          <w:lang w:eastAsia="zh-CN"/>
        </w:rPr>
        <w:tab/>
        <w:t>Feature negotiation</w:t>
      </w:r>
      <w:bookmarkEnd w:id="639"/>
      <w:bookmarkEnd w:id="640"/>
      <w:bookmarkEnd w:id="641"/>
      <w:bookmarkEnd w:id="642"/>
      <w:bookmarkEnd w:id="643"/>
      <w:bookmarkEnd w:id="644"/>
      <w:bookmarkEnd w:id="645"/>
      <w:bookmarkEnd w:id="646"/>
      <w:bookmarkEnd w:id="647"/>
    </w:p>
    <w:p w:rsidR="00F11739" w:rsidRDefault="00F11739" w:rsidP="00F11739">
      <w:r>
        <w:t>The optional features in table 6.1.8-1 are defined for the XXX</w:t>
      </w:r>
      <w:r w:rsidRPr="002002FF">
        <w:rPr>
          <w:lang w:eastAsia="zh-CN"/>
        </w:rPr>
        <w:t xml:space="preserve"> API</w:t>
      </w:r>
      <w:r>
        <w:rPr>
          <w:lang w:eastAsia="zh-CN"/>
        </w:rPr>
        <w:t>.</w:t>
      </w:r>
    </w:p>
    <w:p w:rsidR="00F11739" w:rsidRPr="002002FF" w:rsidRDefault="00F11739" w:rsidP="00F1173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7C7BF2"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386AEC">
            <w:pPr>
              <w:pStyle w:val="TAH"/>
            </w:pPr>
            <w:r w:rsidRPr="007C7BF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386AEC">
            <w:pPr>
              <w:pStyle w:val="TAH"/>
            </w:pPr>
            <w:r w:rsidRPr="007C7BF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7C7BF2" w:rsidRDefault="00F11739" w:rsidP="00386AEC">
            <w:pPr>
              <w:pStyle w:val="TAH"/>
            </w:pPr>
            <w:r w:rsidRPr="007C7BF2">
              <w:t>Description</w:t>
            </w:r>
          </w:p>
        </w:tc>
      </w:tr>
      <w:tr w:rsidR="00F11739" w:rsidRPr="007C7BF2" w:rsidTr="00386AEC">
        <w:trPr>
          <w:jc w:val="center"/>
        </w:trPr>
        <w:tc>
          <w:tcPr>
            <w:tcW w:w="1529" w:type="dxa"/>
            <w:tcBorders>
              <w:top w:val="single" w:sz="4" w:space="0" w:color="auto"/>
              <w:left w:val="single" w:sz="4" w:space="0" w:color="auto"/>
              <w:bottom w:val="single" w:sz="4" w:space="0" w:color="auto"/>
              <w:right w:val="single" w:sz="4" w:space="0" w:color="auto"/>
            </w:tcBorders>
          </w:tcPr>
          <w:p w:rsidR="00F11739" w:rsidRPr="007C7BF2" w:rsidRDefault="00F11739" w:rsidP="00386AEC">
            <w:pPr>
              <w:pStyle w:val="TAL"/>
            </w:pPr>
          </w:p>
        </w:tc>
        <w:tc>
          <w:tcPr>
            <w:tcW w:w="2207" w:type="dxa"/>
            <w:tcBorders>
              <w:top w:val="single" w:sz="4" w:space="0" w:color="auto"/>
              <w:left w:val="single" w:sz="4" w:space="0" w:color="auto"/>
              <w:bottom w:val="single" w:sz="4" w:space="0" w:color="auto"/>
              <w:right w:val="single" w:sz="4" w:space="0" w:color="auto"/>
            </w:tcBorders>
          </w:tcPr>
          <w:p w:rsidR="00F11739" w:rsidRPr="007C7BF2" w:rsidRDefault="00F11739" w:rsidP="00386AEC">
            <w:pPr>
              <w:pStyle w:val="TAL"/>
            </w:pPr>
          </w:p>
        </w:tc>
        <w:tc>
          <w:tcPr>
            <w:tcW w:w="5758" w:type="dxa"/>
            <w:tcBorders>
              <w:top w:val="single" w:sz="4" w:space="0" w:color="auto"/>
              <w:left w:val="single" w:sz="4" w:space="0" w:color="auto"/>
              <w:bottom w:val="single" w:sz="4" w:space="0" w:color="auto"/>
              <w:right w:val="single" w:sz="4" w:space="0" w:color="auto"/>
            </w:tcBorders>
          </w:tcPr>
          <w:p w:rsidR="00F11739" w:rsidRPr="007C7BF2" w:rsidRDefault="00F11739" w:rsidP="00386AEC">
            <w:pPr>
              <w:pStyle w:val="TAL"/>
              <w:rPr>
                <w:rFonts w:cs="Arial"/>
                <w:szCs w:val="18"/>
              </w:rPr>
            </w:pPr>
          </w:p>
        </w:tc>
      </w:tr>
    </w:tbl>
    <w:p w:rsidR="00F11739" w:rsidRDefault="00F11739" w:rsidP="00F11739"/>
    <w:p w:rsidR="007B24EB" w:rsidRDefault="00D9134D">
      <w:pPr>
        <w:pStyle w:val="8"/>
      </w:pPr>
      <w:r>
        <w:br w:type="page"/>
      </w:r>
      <w:bookmarkStart w:id="648" w:name="_Toc9426601"/>
      <w:r w:rsidR="00080512" w:rsidRPr="004D3578">
        <w:lastRenderedPageBreak/>
        <w:t>Annex A (normative):</w:t>
      </w:r>
      <w:r w:rsidR="00080512" w:rsidRPr="004D3578">
        <w:br/>
      </w:r>
      <w:proofErr w:type="spellStart"/>
      <w:r w:rsidR="00F24ED9">
        <w:t>OpenAPI</w:t>
      </w:r>
      <w:proofErr w:type="spellEnd"/>
      <w:r w:rsidR="00F24ED9">
        <w:t xml:space="preserve"> </w:t>
      </w:r>
      <w:r w:rsidR="00CA0EC8">
        <w:t>specification</w:t>
      </w:r>
      <w:bookmarkEnd w:id="648"/>
    </w:p>
    <w:p w:rsidR="00CA0EC8" w:rsidRDefault="00CA0EC8" w:rsidP="00CA0EC8">
      <w:pPr>
        <w:pStyle w:val="2"/>
      </w:pPr>
      <w:bookmarkStart w:id="649" w:name="_Toc9426602"/>
      <w:r>
        <w:t>A.1</w:t>
      </w:r>
      <w:r>
        <w:tab/>
        <w:t>General</w:t>
      </w:r>
      <w:bookmarkEnd w:id="649"/>
      <w:r>
        <w:t xml:space="preserve"> </w:t>
      </w:r>
    </w:p>
    <w:p w:rsidR="008A27A6" w:rsidRPr="008A27A6" w:rsidRDefault="007B24EB" w:rsidP="002C2E17">
      <w:pPr>
        <w:pStyle w:val="2"/>
        <w:rPr>
          <w:lang w:eastAsia="zh-CN"/>
        </w:rPr>
      </w:pPr>
      <w:bookmarkStart w:id="650" w:name="_Toc9426603"/>
      <w:r>
        <w:t>A.</w:t>
      </w:r>
      <w:r w:rsidR="00CA0EC8">
        <w:t>2</w:t>
      </w:r>
      <w:r>
        <w:tab/>
      </w:r>
      <w:proofErr w:type="spellStart"/>
      <w:r w:rsidR="002C2E17">
        <w:rPr>
          <w:rFonts w:hint="eastAsia"/>
          <w:lang w:eastAsia="zh-CN"/>
        </w:rPr>
        <w:t>Ngmlc_xxxx</w:t>
      </w:r>
      <w:proofErr w:type="spellEnd"/>
      <w:r w:rsidR="00C94E86">
        <w:t xml:space="preserve"> </w:t>
      </w:r>
      <w:r w:rsidR="00CA0EC8">
        <w:t>API</w:t>
      </w:r>
      <w:bookmarkEnd w:id="650"/>
    </w:p>
    <w:p w:rsidR="00080512" w:rsidRPr="004D3578" w:rsidRDefault="00080512">
      <w:pPr>
        <w:pStyle w:val="8"/>
      </w:pPr>
      <w:bookmarkStart w:id="651" w:name="historyclause"/>
      <w:r w:rsidRPr="004D3578">
        <w:br w:type="page"/>
      </w:r>
      <w:bookmarkStart w:id="652" w:name="_Toc9426604"/>
      <w:r w:rsidRPr="004D3578">
        <w:lastRenderedPageBreak/>
        <w:t xml:space="preserve">Annex </w:t>
      </w:r>
      <w:r w:rsidR="003A7F41">
        <w:t>B</w:t>
      </w:r>
      <w:r w:rsidRPr="004D3578">
        <w:t xml:space="preserve"> (informative):</w:t>
      </w:r>
      <w:r w:rsidRPr="004D3578">
        <w:br/>
        <w:t>Change history</w:t>
      </w:r>
      <w:bookmarkEnd w:id="652"/>
    </w:p>
    <w:bookmarkEnd w:id="651"/>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C7BF2" w:rsidTr="00C72833">
        <w:trPr>
          <w:cantSplit/>
        </w:trPr>
        <w:tc>
          <w:tcPr>
            <w:tcW w:w="9639" w:type="dxa"/>
            <w:gridSpan w:val="8"/>
            <w:tcBorders>
              <w:bottom w:val="nil"/>
            </w:tcBorders>
            <w:shd w:val="solid" w:color="FFFFFF" w:fill="auto"/>
          </w:tcPr>
          <w:p w:rsidR="003C3971" w:rsidRPr="007C7BF2" w:rsidRDefault="003C3971" w:rsidP="00C72833">
            <w:pPr>
              <w:pStyle w:val="TAL"/>
              <w:jc w:val="center"/>
              <w:rPr>
                <w:b/>
                <w:sz w:val="16"/>
              </w:rPr>
            </w:pPr>
            <w:r w:rsidRPr="007C7BF2">
              <w:rPr>
                <w:b/>
              </w:rPr>
              <w:t>Change history</w:t>
            </w:r>
          </w:p>
        </w:tc>
      </w:tr>
      <w:tr w:rsidR="003C3971" w:rsidRPr="007C7BF2" w:rsidTr="00C72833">
        <w:tc>
          <w:tcPr>
            <w:tcW w:w="800" w:type="dxa"/>
            <w:shd w:val="pct10" w:color="auto" w:fill="FFFFFF"/>
          </w:tcPr>
          <w:p w:rsidR="003C3971" w:rsidRPr="007C7BF2" w:rsidRDefault="003C3971" w:rsidP="00C72833">
            <w:pPr>
              <w:pStyle w:val="TAL"/>
              <w:rPr>
                <w:b/>
                <w:sz w:val="16"/>
              </w:rPr>
            </w:pPr>
            <w:r w:rsidRPr="007C7BF2">
              <w:rPr>
                <w:b/>
                <w:sz w:val="16"/>
              </w:rPr>
              <w:t>Date</w:t>
            </w:r>
          </w:p>
        </w:tc>
        <w:tc>
          <w:tcPr>
            <w:tcW w:w="800" w:type="dxa"/>
            <w:shd w:val="pct10" w:color="auto" w:fill="FFFFFF"/>
          </w:tcPr>
          <w:p w:rsidR="003C3971" w:rsidRPr="007C7BF2" w:rsidRDefault="00DF2B1F" w:rsidP="00C72833">
            <w:pPr>
              <w:pStyle w:val="TAL"/>
              <w:rPr>
                <w:b/>
                <w:sz w:val="16"/>
              </w:rPr>
            </w:pPr>
            <w:r w:rsidRPr="007C7BF2">
              <w:rPr>
                <w:b/>
                <w:sz w:val="16"/>
              </w:rPr>
              <w:t>Meeting</w:t>
            </w:r>
          </w:p>
        </w:tc>
        <w:tc>
          <w:tcPr>
            <w:tcW w:w="1094" w:type="dxa"/>
            <w:shd w:val="pct10" w:color="auto" w:fill="FFFFFF"/>
          </w:tcPr>
          <w:p w:rsidR="003C3971" w:rsidRPr="007C7BF2" w:rsidRDefault="003C3971" w:rsidP="00DF2B1F">
            <w:pPr>
              <w:pStyle w:val="TAL"/>
              <w:rPr>
                <w:b/>
                <w:sz w:val="16"/>
              </w:rPr>
            </w:pPr>
            <w:proofErr w:type="spellStart"/>
            <w:r w:rsidRPr="007C7BF2">
              <w:rPr>
                <w:b/>
                <w:sz w:val="16"/>
              </w:rPr>
              <w:t>TDoc</w:t>
            </w:r>
            <w:proofErr w:type="spellEnd"/>
          </w:p>
        </w:tc>
        <w:tc>
          <w:tcPr>
            <w:tcW w:w="425" w:type="dxa"/>
            <w:shd w:val="pct10" w:color="auto" w:fill="FFFFFF"/>
          </w:tcPr>
          <w:p w:rsidR="003C3971" w:rsidRPr="007C7BF2" w:rsidRDefault="003C3971" w:rsidP="00C72833">
            <w:pPr>
              <w:pStyle w:val="TAL"/>
              <w:rPr>
                <w:b/>
                <w:sz w:val="16"/>
              </w:rPr>
            </w:pPr>
            <w:r w:rsidRPr="007C7BF2">
              <w:rPr>
                <w:b/>
                <w:sz w:val="16"/>
              </w:rPr>
              <w:t>CR</w:t>
            </w:r>
          </w:p>
        </w:tc>
        <w:tc>
          <w:tcPr>
            <w:tcW w:w="425" w:type="dxa"/>
            <w:shd w:val="pct10" w:color="auto" w:fill="FFFFFF"/>
          </w:tcPr>
          <w:p w:rsidR="003C3971" w:rsidRPr="007C7BF2" w:rsidRDefault="003C3971" w:rsidP="00C72833">
            <w:pPr>
              <w:pStyle w:val="TAL"/>
              <w:rPr>
                <w:b/>
                <w:sz w:val="16"/>
              </w:rPr>
            </w:pPr>
            <w:r w:rsidRPr="007C7BF2">
              <w:rPr>
                <w:b/>
                <w:sz w:val="16"/>
              </w:rPr>
              <w:t>Rev</w:t>
            </w:r>
          </w:p>
        </w:tc>
        <w:tc>
          <w:tcPr>
            <w:tcW w:w="425" w:type="dxa"/>
            <w:shd w:val="pct10" w:color="auto" w:fill="FFFFFF"/>
          </w:tcPr>
          <w:p w:rsidR="003C3971" w:rsidRPr="007C7BF2" w:rsidRDefault="003C3971" w:rsidP="00C72833">
            <w:pPr>
              <w:pStyle w:val="TAL"/>
              <w:rPr>
                <w:b/>
                <w:sz w:val="16"/>
              </w:rPr>
            </w:pPr>
            <w:r w:rsidRPr="007C7BF2">
              <w:rPr>
                <w:b/>
                <w:sz w:val="16"/>
              </w:rPr>
              <w:t>Cat</w:t>
            </w:r>
          </w:p>
        </w:tc>
        <w:tc>
          <w:tcPr>
            <w:tcW w:w="4962" w:type="dxa"/>
            <w:shd w:val="pct10" w:color="auto" w:fill="FFFFFF"/>
          </w:tcPr>
          <w:p w:rsidR="003C3971" w:rsidRPr="007C7BF2" w:rsidRDefault="003C3971" w:rsidP="00C72833">
            <w:pPr>
              <w:pStyle w:val="TAL"/>
              <w:rPr>
                <w:b/>
                <w:sz w:val="16"/>
              </w:rPr>
            </w:pPr>
            <w:r w:rsidRPr="007C7BF2">
              <w:rPr>
                <w:b/>
                <w:sz w:val="16"/>
              </w:rPr>
              <w:t>Subject/Comment</w:t>
            </w:r>
          </w:p>
        </w:tc>
        <w:tc>
          <w:tcPr>
            <w:tcW w:w="708" w:type="dxa"/>
            <w:shd w:val="pct10" w:color="auto" w:fill="FFFFFF"/>
          </w:tcPr>
          <w:p w:rsidR="003C3971" w:rsidRPr="007C7BF2" w:rsidRDefault="003C3971" w:rsidP="00C72833">
            <w:pPr>
              <w:pStyle w:val="TAL"/>
              <w:rPr>
                <w:b/>
                <w:sz w:val="16"/>
              </w:rPr>
            </w:pPr>
            <w:r w:rsidRPr="007C7BF2">
              <w:rPr>
                <w:b/>
                <w:sz w:val="16"/>
              </w:rPr>
              <w:t>New vers</w:t>
            </w:r>
            <w:r w:rsidR="00DF2B1F" w:rsidRPr="007C7BF2">
              <w:rPr>
                <w:b/>
                <w:sz w:val="16"/>
              </w:rPr>
              <w:t>ion</w:t>
            </w:r>
          </w:p>
        </w:tc>
      </w:tr>
      <w:tr w:rsidR="003C3971" w:rsidRPr="007C7BF2" w:rsidTr="00C72833">
        <w:tc>
          <w:tcPr>
            <w:tcW w:w="800" w:type="dxa"/>
            <w:shd w:val="solid" w:color="FFFFFF" w:fill="auto"/>
          </w:tcPr>
          <w:p w:rsidR="003C3971" w:rsidRPr="007C7BF2" w:rsidRDefault="00150BDE" w:rsidP="002C2E17">
            <w:pPr>
              <w:pStyle w:val="TAC"/>
              <w:rPr>
                <w:sz w:val="16"/>
                <w:szCs w:val="16"/>
                <w:lang w:eastAsia="zh-CN"/>
              </w:rPr>
            </w:pPr>
            <w:r w:rsidRPr="007C7BF2">
              <w:rPr>
                <w:sz w:val="16"/>
                <w:szCs w:val="16"/>
              </w:rPr>
              <w:t>201</w:t>
            </w:r>
            <w:r w:rsidR="002C2E17" w:rsidRPr="007C7BF2">
              <w:rPr>
                <w:rFonts w:hint="eastAsia"/>
                <w:sz w:val="16"/>
                <w:szCs w:val="16"/>
                <w:lang w:eastAsia="zh-CN"/>
              </w:rPr>
              <w:t>9</w:t>
            </w:r>
            <w:r w:rsidRPr="007C7BF2">
              <w:rPr>
                <w:sz w:val="16"/>
                <w:szCs w:val="16"/>
              </w:rPr>
              <w:t>-</w:t>
            </w:r>
            <w:r w:rsidR="002C2E17" w:rsidRPr="007C7BF2">
              <w:rPr>
                <w:rFonts w:hint="eastAsia"/>
                <w:sz w:val="16"/>
                <w:szCs w:val="16"/>
                <w:lang w:eastAsia="zh-CN"/>
              </w:rPr>
              <w:t>04</w:t>
            </w:r>
            <w:r w:rsidRPr="007C7BF2">
              <w:rPr>
                <w:sz w:val="16"/>
                <w:szCs w:val="16"/>
              </w:rPr>
              <w:t>-</w:t>
            </w:r>
            <w:r w:rsidR="002C2E17" w:rsidRPr="007C7BF2">
              <w:rPr>
                <w:rFonts w:hint="eastAsia"/>
                <w:sz w:val="16"/>
                <w:szCs w:val="16"/>
                <w:lang w:eastAsia="zh-CN"/>
              </w:rPr>
              <w:t>12</w:t>
            </w:r>
          </w:p>
        </w:tc>
        <w:tc>
          <w:tcPr>
            <w:tcW w:w="800" w:type="dxa"/>
            <w:shd w:val="solid" w:color="FFFFFF" w:fill="auto"/>
          </w:tcPr>
          <w:p w:rsidR="003C3971" w:rsidRPr="007C7BF2" w:rsidRDefault="00150BDE" w:rsidP="002C2E17">
            <w:pPr>
              <w:pStyle w:val="TAC"/>
              <w:rPr>
                <w:sz w:val="16"/>
                <w:szCs w:val="16"/>
              </w:rPr>
            </w:pPr>
            <w:r w:rsidRPr="007C7BF2">
              <w:rPr>
                <w:sz w:val="16"/>
                <w:szCs w:val="16"/>
              </w:rPr>
              <w:t>CT4#</w:t>
            </w:r>
            <w:r w:rsidR="002C2E17" w:rsidRPr="007C7BF2">
              <w:rPr>
                <w:rFonts w:hint="eastAsia"/>
                <w:sz w:val="16"/>
                <w:szCs w:val="16"/>
                <w:lang w:eastAsia="zh-CN"/>
              </w:rPr>
              <w:t>9</w:t>
            </w:r>
            <w:r w:rsidRPr="007C7BF2">
              <w:rPr>
                <w:sz w:val="16"/>
                <w:szCs w:val="16"/>
              </w:rPr>
              <w:t>0</w:t>
            </w:r>
          </w:p>
        </w:tc>
        <w:tc>
          <w:tcPr>
            <w:tcW w:w="1094" w:type="dxa"/>
            <w:shd w:val="solid" w:color="FFFFFF" w:fill="auto"/>
          </w:tcPr>
          <w:p w:rsidR="003C3971" w:rsidRPr="007C7BF2" w:rsidRDefault="00150BDE" w:rsidP="002C2E17">
            <w:pPr>
              <w:pStyle w:val="TAC"/>
              <w:rPr>
                <w:sz w:val="16"/>
                <w:szCs w:val="16"/>
                <w:lang w:eastAsia="zh-CN"/>
              </w:rPr>
            </w:pPr>
            <w:r w:rsidRPr="007C7BF2">
              <w:rPr>
                <w:sz w:val="16"/>
                <w:szCs w:val="16"/>
              </w:rPr>
              <w:t>C4-1</w:t>
            </w:r>
            <w:r w:rsidR="002C2E17" w:rsidRPr="007C7BF2">
              <w:rPr>
                <w:rFonts w:hint="eastAsia"/>
                <w:sz w:val="16"/>
                <w:szCs w:val="16"/>
                <w:lang w:eastAsia="zh-CN"/>
              </w:rPr>
              <w:t>91340</w:t>
            </w:r>
          </w:p>
        </w:tc>
        <w:tc>
          <w:tcPr>
            <w:tcW w:w="425" w:type="dxa"/>
            <w:shd w:val="solid" w:color="FFFFFF" w:fill="auto"/>
          </w:tcPr>
          <w:p w:rsidR="003C3971" w:rsidRPr="007C7BF2" w:rsidRDefault="003C3971" w:rsidP="00C72833">
            <w:pPr>
              <w:pStyle w:val="TAL"/>
              <w:rPr>
                <w:sz w:val="16"/>
                <w:szCs w:val="16"/>
              </w:rPr>
            </w:pPr>
          </w:p>
        </w:tc>
        <w:tc>
          <w:tcPr>
            <w:tcW w:w="425" w:type="dxa"/>
            <w:shd w:val="solid" w:color="FFFFFF" w:fill="auto"/>
          </w:tcPr>
          <w:p w:rsidR="003C3971" w:rsidRPr="007C7BF2" w:rsidRDefault="003C3971" w:rsidP="00C72833">
            <w:pPr>
              <w:pStyle w:val="TAR"/>
              <w:rPr>
                <w:sz w:val="16"/>
                <w:szCs w:val="16"/>
              </w:rPr>
            </w:pPr>
          </w:p>
        </w:tc>
        <w:tc>
          <w:tcPr>
            <w:tcW w:w="425" w:type="dxa"/>
            <w:shd w:val="solid" w:color="FFFFFF" w:fill="auto"/>
          </w:tcPr>
          <w:p w:rsidR="003C3971" w:rsidRPr="007C7BF2" w:rsidRDefault="003C3971" w:rsidP="00C72833">
            <w:pPr>
              <w:pStyle w:val="TAC"/>
              <w:rPr>
                <w:sz w:val="16"/>
                <w:szCs w:val="16"/>
              </w:rPr>
            </w:pPr>
          </w:p>
        </w:tc>
        <w:tc>
          <w:tcPr>
            <w:tcW w:w="4962" w:type="dxa"/>
            <w:shd w:val="solid" w:color="FFFFFF" w:fill="auto"/>
          </w:tcPr>
          <w:p w:rsidR="003C3971" w:rsidRPr="007C7BF2" w:rsidRDefault="00150BDE" w:rsidP="00C72833">
            <w:pPr>
              <w:pStyle w:val="TAL"/>
              <w:rPr>
                <w:sz w:val="16"/>
                <w:szCs w:val="16"/>
                <w:lang w:eastAsia="zh-CN"/>
              </w:rPr>
            </w:pPr>
            <w:r w:rsidRPr="007C7BF2">
              <w:rPr>
                <w:sz w:val="16"/>
                <w:szCs w:val="16"/>
              </w:rPr>
              <w:t>Initial</w:t>
            </w:r>
            <w:r w:rsidR="004C7A0F" w:rsidRPr="007C7BF2">
              <w:rPr>
                <w:sz w:val="16"/>
                <w:szCs w:val="16"/>
              </w:rPr>
              <w:t xml:space="preserve"> D</w:t>
            </w:r>
            <w:r w:rsidRPr="007C7BF2">
              <w:rPr>
                <w:sz w:val="16"/>
                <w:szCs w:val="16"/>
              </w:rPr>
              <w:t>raft</w:t>
            </w:r>
            <w:r w:rsidR="002C2E17" w:rsidRPr="007C7BF2">
              <w:rPr>
                <w:rFonts w:hint="eastAsia"/>
                <w:sz w:val="16"/>
                <w:szCs w:val="16"/>
                <w:lang w:eastAsia="zh-CN"/>
              </w:rPr>
              <w:t xml:space="preserve"> </w:t>
            </w:r>
            <w:r w:rsidR="002C2E17" w:rsidRPr="007C7BF2">
              <w:rPr>
                <w:rFonts w:hint="eastAsia"/>
                <w:lang w:eastAsia="zh-CN"/>
              </w:rPr>
              <w:t xml:space="preserve">of Gateway Mobile Location </w:t>
            </w:r>
            <w:r w:rsidR="002C2E17" w:rsidRPr="007C7BF2">
              <w:rPr>
                <w:lang w:eastAsia="zh-CN"/>
              </w:rPr>
              <w:t>Services</w:t>
            </w:r>
          </w:p>
        </w:tc>
        <w:tc>
          <w:tcPr>
            <w:tcW w:w="708" w:type="dxa"/>
            <w:shd w:val="solid" w:color="FFFFFF" w:fill="auto"/>
          </w:tcPr>
          <w:p w:rsidR="003C3971" w:rsidRPr="007C7BF2" w:rsidRDefault="00150BDE" w:rsidP="00C72833">
            <w:pPr>
              <w:pStyle w:val="TAC"/>
              <w:rPr>
                <w:sz w:val="16"/>
                <w:szCs w:val="16"/>
              </w:rPr>
            </w:pPr>
            <w:r w:rsidRPr="007C7BF2">
              <w:rPr>
                <w:sz w:val="16"/>
                <w:szCs w:val="16"/>
              </w:rPr>
              <w:t>0.1.0</w:t>
            </w:r>
          </w:p>
        </w:tc>
      </w:tr>
    </w:tbl>
    <w:p w:rsidR="003C3971" w:rsidRPr="00235394" w:rsidRDefault="003C3971" w:rsidP="003C3971"/>
    <w:p w:rsidR="003C3971" w:rsidRDefault="003C3971" w:rsidP="003C3971">
      <w:pPr>
        <w:pStyle w:val="Guidance"/>
      </w:pPr>
    </w:p>
    <w:p w:rsidR="003C3971" w:rsidRPr="00235394" w:rsidRDefault="003C3971" w:rsidP="003C3971">
      <w:pPr>
        <w:pStyle w:val="Guidance"/>
      </w:pPr>
    </w:p>
    <w:p w:rsidR="00080512" w:rsidRDefault="00080512"/>
    <w:p w:rsidR="003C3971" w:rsidRPr="004D3578" w:rsidRDefault="003C3971"/>
    <w:sectPr w:rsidR="003C3971" w:rsidRPr="004D357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5E9" w:rsidRDefault="00D545E9">
      <w:r>
        <w:separator/>
      </w:r>
    </w:p>
  </w:endnote>
  <w:endnote w:type="continuationSeparator" w:id="0">
    <w:p w:rsidR="00D545E9" w:rsidRDefault="00D54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54" w:rsidRDefault="002B325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5E9" w:rsidRDefault="00D545E9">
      <w:r>
        <w:separator/>
      </w:r>
    </w:p>
  </w:footnote>
  <w:footnote w:type="continuationSeparator" w:id="0">
    <w:p w:rsidR="00D545E9" w:rsidRDefault="00D545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54" w:rsidRDefault="002B32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5E54">
      <w:rPr>
        <w:rFonts w:ascii="Arial" w:hAnsi="Arial" w:cs="Arial"/>
        <w:b/>
        <w:noProof/>
        <w:sz w:val="18"/>
        <w:szCs w:val="18"/>
      </w:rPr>
      <w:t>3GPP TS 29.515 V0V1.10.0 (2019-0405)</w:t>
    </w:r>
    <w:r>
      <w:rPr>
        <w:rFonts w:ascii="Arial" w:hAnsi="Arial" w:cs="Arial"/>
        <w:b/>
        <w:sz w:val="18"/>
        <w:szCs w:val="18"/>
      </w:rPr>
      <w:fldChar w:fldCharType="end"/>
    </w:r>
  </w:p>
  <w:p w:rsidR="002B3254" w:rsidRDefault="002B325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5E54">
      <w:rPr>
        <w:rFonts w:ascii="Arial" w:hAnsi="Arial" w:cs="Arial"/>
        <w:b/>
        <w:noProof/>
        <w:sz w:val="18"/>
        <w:szCs w:val="18"/>
      </w:rPr>
      <w:t>19</w:t>
    </w:r>
    <w:r>
      <w:rPr>
        <w:rFonts w:ascii="Arial" w:hAnsi="Arial" w:cs="Arial"/>
        <w:b/>
        <w:sz w:val="18"/>
        <w:szCs w:val="18"/>
      </w:rPr>
      <w:fldChar w:fldCharType="end"/>
    </w:r>
  </w:p>
  <w:p w:rsidR="002B3254" w:rsidRDefault="002B325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5E54">
      <w:rPr>
        <w:rFonts w:ascii="Arial" w:hAnsi="Arial" w:cs="Arial"/>
        <w:b/>
        <w:noProof/>
        <w:sz w:val="18"/>
        <w:szCs w:val="18"/>
      </w:rPr>
      <w:t>Release 16</w:t>
    </w:r>
    <w:r>
      <w:rPr>
        <w:rFonts w:ascii="Arial" w:hAnsi="Arial" w:cs="Arial"/>
        <w:b/>
        <w:sz w:val="18"/>
        <w:szCs w:val="18"/>
      </w:rPr>
      <w:fldChar w:fldCharType="end"/>
    </w:r>
  </w:p>
  <w:p w:rsidR="002B3254" w:rsidRDefault="002B325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72D"/>
    <w:rsid w:val="00010650"/>
    <w:rsid w:val="000122CC"/>
    <w:rsid w:val="0002353F"/>
    <w:rsid w:val="00033397"/>
    <w:rsid w:val="000352FF"/>
    <w:rsid w:val="00040095"/>
    <w:rsid w:val="00040F27"/>
    <w:rsid w:val="00040FB4"/>
    <w:rsid w:val="000419A3"/>
    <w:rsid w:val="00043C07"/>
    <w:rsid w:val="00050196"/>
    <w:rsid w:val="00051834"/>
    <w:rsid w:val="000533C6"/>
    <w:rsid w:val="00054673"/>
    <w:rsid w:val="00054A22"/>
    <w:rsid w:val="000655A6"/>
    <w:rsid w:val="00074DD9"/>
    <w:rsid w:val="00080512"/>
    <w:rsid w:val="0008359C"/>
    <w:rsid w:val="00083EA1"/>
    <w:rsid w:val="00087ED8"/>
    <w:rsid w:val="00090E6B"/>
    <w:rsid w:val="00097489"/>
    <w:rsid w:val="000A7435"/>
    <w:rsid w:val="000C3D56"/>
    <w:rsid w:val="000C3D73"/>
    <w:rsid w:val="000C5200"/>
    <w:rsid w:val="000D2723"/>
    <w:rsid w:val="000D513C"/>
    <w:rsid w:val="000D5772"/>
    <w:rsid w:val="000D58AB"/>
    <w:rsid w:val="000E1E4B"/>
    <w:rsid w:val="000E77D4"/>
    <w:rsid w:val="000F0802"/>
    <w:rsid w:val="000F0A88"/>
    <w:rsid w:val="000F36CF"/>
    <w:rsid w:val="001048FB"/>
    <w:rsid w:val="001055C5"/>
    <w:rsid w:val="0011017D"/>
    <w:rsid w:val="001163BB"/>
    <w:rsid w:val="001307E4"/>
    <w:rsid w:val="00150BDE"/>
    <w:rsid w:val="0015708C"/>
    <w:rsid w:val="00157484"/>
    <w:rsid w:val="001769FF"/>
    <w:rsid w:val="00183B0B"/>
    <w:rsid w:val="001A53C6"/>
    <w:rsid w:val="001B26E5"/>
    <w:rsid w:val="001B338C"/>
    <w:rsid w:val="001C27EC"/>
    <w:rsid w:val="001D02C2"/>
    <w:rsid w:val="001E2BB5"/>
    <w:rsid w:val="001F09C3"/>
    <w:rsid w:val="001F0F18"/>
    <w:rsid w:val="001F168B"/>
    <w:rsid w:val="002013A9"/>
    <w:rsid w:val="002106C6"/>
    <w:rsid w:val="002347A2"/>
    <w:rsid w:val="00234907"/>
    <w:rsid w:val="00235E54"/>
    <w:rsid w:val="002556DF"/>
    <w:rsid w:val="002816F7"/>
    <w:rsid w:val="0028320D"/>
    <w:rsid w:val="00291206"/>
    <w:rsid w:val="00295CF2"/>
    <w:rsid w:val="002B14A8"/>
    <w:rsid w:val="002B1B5D"/>
    <w:rsid w:val="002B3254"/>
    <w:rsid w:val="002C08EA"/>
    <w:rsid w:val="002C2E17"/>
    <w:rsid w:val="002D049F"/>
    <w:rsid w:val="002D74C6"/>
    <w:rsid w:val="00316B05"/>
    <w:rsid w:val="003172DC"/>
    <w:rsid w:val="003375AF"/>
    <w:rsid w:val="00337E8D"/>
    <w:rsid w:val="0035462D"/>
    <w:rsid w:val="00375A0B"/>
    <w:rsid w:val="00376CBA"/>
    <w:rsid w:val="00384A14"/>
    <w:rsid w:val="00386ABA"/>
    <w:rsid w:val="00386AEC"/>
    <w:rsid w:val="00387BE7"/>
    <w:rsid w:val="00392A73"/>
    <w:rsid w:val="00393627"/>
    <w:rsid w:val="003A58D9"/>
    <w:rsid w:val="003A7F41"/>
    <w:rsid w:val="003C17D4"/>
    <w:rsid w:val="003C3971"/>
    <w:rsid w:val="003C71B6"/>
    <w:rsid w:val="003D2044"/>
    <w:rsid w:val="003F1ABE"/>
    <w:rsid w:val="003F6F3A"/>
    <w:rsid w:val="00400F3F"/>
    <w:rsid w:val="00406386"/>
    <w:rsid w:val="00414380"/>
    <w:rsid w:val="00424946"/>
    <w:rsid w:val="00432BF5"/>
    <w:rsid w:val="00445F4F"/>
    <w:rsid w:val="0045127E"/>
    <w:rsid w:val="00455D3D"/>
    <w:rsid w:val="00462396"/>
    <w:rsid w:val="00464203"/>
    <w:rsid w:val="00466E29"/>
    <w:rsid w:val="0048090B"/>
    <w:rsid w:val="00495768"/>
    <w:rsid w:val="00496495"/>
    <w:rsid w:val="004A256B"/>
    <w:rsid w:val="004A385B"/>
    <w:rsid w:val="004B1E63"/>
    <w:rsid w:val="004B2986"/>
    <w:rsid w:val="004B30AA"/>
    <w:rsid w:val="004B4015"/>
    <w:rsid w:val="004B6EA9"/>
    <w:rsid w:val="004C0256"/>
    <w:rsid w:val="004C7A0F"/>
    <w:rsid w:val="004D2E9A"/>
    <w:rsid w:val="004D3578"/>
    <w:rsid w:val="004D3F6C"/>
    <w:rsid w:val="004D67AB"/>
    <w:rsid w:val="004E0785"/>
    <w:rsid w:val="004E213A"/>
    <w:rsid w:val="00501245"/>
    <w:rsid w:val="00515184"/>
    <w:rsid w:val="0052604D"/>
    <w:rsid w:val="00532024"/>
    <w:rsid w:val="005340BE"/>
    <w:rsid w:val="00540071"/>
    <w:rsid w:val="005402ED"/>
    <w:rsid w:val="00543E6C"/>
    <w:rsid w:val="005511B9"/>
    <w:rsid w:val="00564739"/>
    <w:rsid w:val="00565087"/>
    <w:rsid w:val="0057133F"/>
    <w:rsid w:val="00574427"/>
    <w:rsid w:val="005A44F8"/>
    <w:rsid w:val="005A7F36"/>
    <w:rsid w:val="005B38A0"/>
    <w:rsid w:val="005C209D"/>
    <w:rsid w:val="005D2E01"/>
    <w:rsid w:val="005D3F38"/>
    <w:rsid w:val="005E261C"/>
    <w:rsid w:val="005E4D39"/>
    <w:rsid w:val="00614FDF"/>
    <w:rsid w:val="00622423"/>
    <w:rsid w:val="0063317F"/>
    <w:rsid w:val="00633F4B"/>
    <w:rsid w:val="00644564"/>
    <w:rsid w:val="006557F4"/>
    <w:rsid w:val="006614AA"/>
    <w:rsid w:val="00662956"/>
    <w:rsid w:val="00666D5C"/>
    <w:rsid w:val="006802B7"/>
    <w:rsid w:val="00693420"/>
    <w:rsid w:val="00693E94"/>
    <w:rsid w:val="00695F6B"/>
    <w:rsid w:val="006B2A66"/>
    <w:rsid w:val="006C1737"/>
    <w:rsid w:val="006D03B6"/>
    <w:rsid w:val="006D0958"/>
    <w:rsid w:val="006E1394"/>
    <w:rsid w:val="006E509B"/>
    <w:rsid w:val="006E5C86"/>
    <w:rsid w:val="006E7FE5"/>
    <w:rsid w:val="006F0756"/>
    <w:rsid w:val="00713A3D"/>
    <w:rsid w:val="00715821"/>
    <w:rsid w:val="00722A12"/>
    <w:rsid w:val="007277D4"/>
    <w:rsid w:val="00734A5B"/>
    <w:rsid w:val="00741A77"/>
    <w:rsid w:val="00744E76"/>
    <w:rsid w:val="007755C5"/>
    <w:rsid w:val="00781F0F"/>
    <w:rsid w:val="00786E20"/>
    <w:rsid w:val="00794243"/>
    <w:rsid w:val="00796ACD"/>
    <w:rsid w:val="00796FB3"/>
    <w:rsid w:val="007B24EB"/>
    <w:rsid w:val="007B2F95"/>
    <w:rsid w:val="007C608D"/>
    <w:rsid w:val="007C7BF2"/>
    <w:rsid w:val="007D3AB1"/>
    <w:rsid w:val="007D79D5"/>
    <w:rsid w:val="007E44E0"/>
    <w:rsid w:val="007E5665"/>
    <w:rsid w:val="007F082E"/>
    <w:rsid w:val="008028A4"/>
    <w:rsid w:val="008041CA"/>
    <w:rsid w:val="0081728F"/>
    <w:rsid w:val="008174B8"/>
    <w:rsid w:val="0082209E"/>
    <w:rsid w:val="0084263C"/>
    <w:rsid w:val="008440BA"/>
    <w:rsid w:val="00844A5A"/>
    <w:rsid w:val="00864308"/>
    <w:rsid w:val="0086747C"/>
    <w:rsid w:val="00873975"/>
    <w:rsid w:val="008768CA"/>
    <w:rsid w:val="0087747B"/>
    <w:rsid w:val="00880762"/>
    <w:rsid w:val="00896818"/>
    <w:rsid w:val="008A27A6"/>
    <w:rsid w:val="008B2858"/>
    <w:rsid w:val="008B4F38"/>
    <w:rsid w:val="008B6CCA"/>
    <w:rsid w:val="008B6E84"/>
    <w:rsid w:val="008C05C8"/>
    <w:rsid w:val="008C18E3"/>
    <w:rsid w:val="008C5F54"/>
    <w:rsid w:val="008C7E44"/>
    <w:rsid w:val="008D05F4"/>
    <w:rsid w:val="008D71DF"/>
    <w:rsid w:val="008E0514"/>
    <w:rsid w:val="009002B8"/>
    <w:rsid w:val="009012FB"/>
    <w:rsid w:val="0090271F"/>
    <w:rsid w:val="00902771"/>
    <w:rsid w:val="00902E23"/>
    <w:rsid w:val="00904780"/>
    <w:rsid w:val="00906901"/>
    <w:rsid w:val="00910358"/>
    <w:rsid w:val="00911774"/>
    <w:rsid w:val="0091348E"/>
    <w:rsid w:val="00917CCB"/>
    <w:rsid w:val="00924B77"/>
    <w:rsid w:val="00925120"/>
    <w:rsid w:val="00937538"/>
    <w:rsid w:val="00940340"/>
    <w:rsid w:val="00942EC2"/>
    <w:rsid w:val="00943FC1"/>
    <w:rsid w:val="00945C4B"/>
    <w:rsid w:val="0095518F"/>
    <w:rsid w:val="00964B44"/>
    <w:rsid w:val="00971458"/>
    <w:rsid w:val="00997C10"/>
    <w:rsid w:val="009A7B1D"/>
    <w:rsid w:val="009B2898"/>
    <w:rsid w:val="009C379B"/>
    <w:rsid w:val="009C72EF"/>
    <w:rsid w:val="009D03E8"/>
    <w:rsid w:val="009E047C"/>
    <w:rsid w:val="009E14CB"/>
    <w:rsid w:val="009E22BE"/>
    <w:rsid w:val="009E7721"/>
    <w:rsid w:val="009F37B7"/>
    <w:rsid w:val="00A026D8"/>
    <w:rsid w:val="00A10F02"/>
    <w:rsid w:val="00A12962"/>
    <w:rsid w:val="00A164B4"/>
    <w:rsid w:val="00A258AF"/>
    <w:rsid w:val="00A26201"/>
    <w:rsid w:val="00A53724"/>
    <w:rsid w:val="00A62BFB"/>
    <w:rsid w:val="00A82346"/>
    <w:rsid w:val="00A846AA"/>
    <w:rsid w:val="00A94618"/>
    <w:rsid w:val="00AA5EC6"/>
    <w:rsid w:val="00AC65ED"/>
    <w:rsid w:val="00AD2E6C"/>
    <w:rsid w:val="00AD788C"/>
    <w:rsid w:val="00AF2891"/>
    <w:rsid w:val="00AF47A0"/>
    <w:rsid w:val="00AF6F77"/>
    <w:rsid w:val="00AF741A"/>
    <w:rsid w:val="00B0363A"/>
    <w:rsid w:val="00B04712"/>
    <w:rsid w:val="00B06423"/>
    <w:rsid w:val="00B12CFB"/>
    <w:rsid w:val="00B15449"/>
    <w:rsid w:val="00B159D7"/>
    <w:rsid w:val="00B24770"/>
    <w:rsid w:val="00B44433"/>
    <w:rsid w:val="00B475CA"/>
    <w:rsid w:val="00B55DDA"/>
    <w:rsid w:val="00B570FC"/>
    <w:rsid w:val="00B617B5"/>
    <w:rsid w:val="00B6234A"/>
    <w:rsid w:val="00B75785"/>
    <w:rsid w:val="00B91D5E"/>
    <w:rsid w:val="00BA054B"/>
    <w:rsid w:val="00BA21A5"/>
    <w:rsid w:val="00BB4921"/>
    <w:rsid w:val="00BC03B1"/>
    <w:rsid w:val="00BC0F7D"/>
    <w:rsid w:val="00BC4212"/>
    <w:rsid w:val="00BC662F"/>
    <w:rsid w:val="00BD560E"/>
    <w:rsid w:val="00BF184E"/>
    <w:rsid w:val="00BF21F8"/>
    <w:rsid w:val="00C00CCD"/>
    <w:rsid w:val="00C26123"/>
    <w:rsid w:val="00C33079"/>
    <w:rsid w:val="00C45231"/>
    <w:rsid w:val="00C522F3"/>
    <w:rsid w:val="00C54F62"/>
    <w:rsid w:val="00C56B6A"/>
    <w:rsid w:val="00C67E9B"/>
    <w:rsid w:val="00C72833"/>
    <w:rsid w:val="00C8373D"/>
    <w:rsid w:val="00C93F40"/>
    <w:rsid w:val="00C94E86"/>
    <w:rsid w:val="00C950AB"/>
    <w:rsid w:val="00CA0EC8"/>
    <w:rsid w:val="00CA3D0C"/>
    <w:rsid w:val="00CA614F"/>
    <w:rsid w:val="00CD775B"/>
    <w:rsid w:val="00CE2B69"/>
    <w:rsid w:val="00CF0A69"/>
    <w:rsid w:val="00CF285B"/>
    <w:rsid w:val="00CF286F"/>
    <w:rsid w:val="00CF4622"/>
    <w:rsid w:val="00D026DF"/>
    <w:rsid w:val="00D06113"/>
    <w:rsid w:val="00D510EF"/>
    <w:rsid w:val="00D545E9"/>
    <w:rsid w:val="00D5618A"/>
    <w:rsid w:val="00D66CA9"/>
    <w:rsid w:val="00D67984"/>
    <w:rsid w:val="00D726BD"/>
    <w:rsid w:val="00D738D6"/>
    <w:rsid w:val="00D755EB"/>
    <w:rsid w:val="00D838FA"/>
    <w:rsid w:val="00D87E00"/>
    <w:rsid w:val="00D9134D"/>
    <w:rsid w:val="00D91985"/>
    <w:rsid w:val="00D91F28"/>
    <w:rsid w:val="00D93024"/>
    <w:rsid w:val="00D96E16"/>
    <w:rsid w:val="00DA0F34"/>
    <w:rsid w:val="00DA10D8"/>
    <w:rsid w:val="00DA3032"/>
    <w:rsid w:val="00DA3A5C"/>
    <w:rsid w:val="00DA7A03"/>
    <w:rsid w:val="00DB1818"/>
    <w:rsid w:val="00DB65D8"/>
    <w:rsid w:val="00DC309B"/>
    <w:rsid w:val="00DC40B2"/>
    <w:rsid w:val="00DC4DA2"/>
    <w:rsid w:val="00DC7C20"/>
    <w:rsid w:val="00DE211F"/>
    <w:rsid w:val="00DE4F71"/>
    <w:rsid w:val="00DE5FA7"/>
    <w:rsid w:val="00DF2B1F"/>
    <w:rsid w:val="00DF62CD"/>
    <w:rsid w:val="00E055C0"/>
    <w:rsid w:val="00E23F5A"/>
    <w:rsid w:val="00E2464A"/>
    <w:rsid w:val="00E30F67"/>
    <w:rsid w:val="00E3491B"/>
    <w:rsid w:val="00E37ACC"/>
    <w:rsid w:val="00E37CBB"/>
    <w:rsid w:val="00E44765"/>
    <w:rsid w:val="00E462D4"/>
    <w:rsid w:val="00E5641A"/>
    <w:rsid w:val="00E7755B"/>
    <w:rsid w:val="00E77645"/>
    <w:rsid w:val="00E82571"/>
    <w:rsid w:val="00E86B5A"/>
    <w:rsid w:val="00EA7D0A"/>
    <w:rsid w:val="00EB10C7"/>
    <w:rsid w:val="00EC3482"/>
    <w:rsid w:val="00EC4A25"/>
    <w:rsid w:val="00EC4EF0"/>
    <w:rsid w:val="00ED5BD1"/>
    <w:rsid w:val="00EE1868"/>
    <w:rsid w:val="00EE2547"/>
    <w:rsid w:val="00EE2896"/>
    <w:rsid w:val="00EF45D8"/>
    <w:rsid w:val="00F025A2"/>
    <w:rsid w:val="00F04712"/>
    <w:rsid w:val="00F04A38"/>
    <w:rsid w:val="00F11739"/>
    <w:rsid w:val="00F12C60"/>
    <w:rsid w:val="00F133CC"/>
    <w:rsid w:val="00F22EC7"/>
    <w:rsid w:val="00F24ED9"/>
    <w:rsid w:val="00F33C0A"/>
    <w:rsid w:val="00F44ECA"/>
    <w:rsid w:val="00F653B8"/>
    <w:rsid w:val="00F660F7"/>
    <w:rsid w:val="00F6660A"/>
    <w:rsid w:val="00F80346"/>
    <w:rsid w:val="00F805F1"/>
    <w:rsid w:val="00FA10C2"/>
    <w:rsid w:val="00FA1266"/>
    <w:rsid w:val="00FA5828"/>
    <w:rsid w:val="00FB31D1"/>
    <w:rsid w:val="00FB3B49"/>
    <w:rsid w:val="00FC1192"/>
    <w:rsid w:val="00FD48E5"/>
    <w:rsid w:val="00FD6006"/>
    <w:rsid w:val="00FE4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styleId="a8">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4Char">
    <w:name w:val="标题 4 Char"/>
    <w:link w:val="4"/>
    <w:rsid w:val="00337E8D"/>
    <w:rPr>
      <w:rFonts w:ascii="Arial" w:hAnsi="Arial"/>
      <w:sz w:val="24"/>
      <w:lang w:val="en-GB"/>
    </w:rPr>
  </w:style>
  <w:style w:type="character" w:customStyle="1" w:styleId="B1Char">
    <w:name w:val="B1 Char"/>
    <w:link w:val="B1"/>
    <w:rsid w:val="00BA21A5"/>
    <w:rPr>
      <w:lang w:val="en-GB" w:eastAsia="en-US"/>
    </w:rPr>
  </w:style>
  <w:style w:type="paragraph" w:styleId="a9">
    <w:name w:val="Revision"/>
    <w:hidden/>
    <w:uiPriority w:val="99"/>
    <w:semiHidden/>
    <w:rsid w:val="00FB3B49"/>
    <w:rPr>
      <w:lang w:val="en-GB" w:eastAsia="en-US"/>
    </w:rPr>
  </w:style>
  <w:style w:type="paragraph" w:styleId="41">
    <w:name w:val="List 4"/>
    <w:basedOn w:val="31"/>
    <w:rsid w:val="00495768"/>
    <w:pPr>
      <w:ind w:leftChars="0" w:left="1418" w:firstLineChars="0" w:hanging="284"/>
      <w:contextualSpacing w:val="0"/>
    </w:pPr>
    <w:rPr>
      <w:rFonts w:eastAsiaTheme="minorEastAsia"/>
    </w:rPr>
  </w:style>
  <w:style w:type="paragraph" w:styleId="31">
    <w:name w:val="List 3"/>
    <w:basedOn w:val="a"/>
    <w:rsid w:val="00495768"/>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styleId="a8">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4Char">
    <w:name w:val="标题 4 Char"/>
    <w:link w:val="4"/>
    <w:rsid w:val="00337E8D"/>
    <w:rPr>
      <w:rFonts w:ascii="Arial" w:hAnsi="Arial"/>
      <w:sz w:val="24"/>
      <w:lang w:val="en-GB"/>
    </w:rPr>
  </w:style>
  <w:style w:type="character" w:customStyle="1" w:styleId="B1Char">
    <w:name w:val="B1 Char"/>
    <w:link w:val="B1"/>
    <w:rsid w:val="00BA21A5"/>
    <w:rPr>
      <w:lang w:val="en-GB" w:eastAsia="en-US"/>
    </w:rPr>
  </w:style>
  <w:style w:type="paragraph" w:styleId="a9">
    <w:name w:val="Revision"/>
    <w:hidden/>
    <w:uiPriority w:val="99"/>
    <w:semiHidden/>
    <w:rsid w:val="00FB3B49"/>
    <w:rPr>
      <w:lang w:val="en-GB" w:eastAsia="en-US"/>
    </w:rPr>
  </w:style>
  <w:style w:type="paragraph" w:styleId="41">
    <w:name w:val="List 4"/>
    <w:basedOn w:val="31"/>
    <w:rsid w:val="00495768"/>
    <w:pPr>
      <w:ind w:leftChars="0" w:left="1418" w:firstLineChars="0" w:hanging="284"/>
      <w:contextualSpacing w:val="0"/>
    </w:pPr>
    <w:rPr>
      <w:rFonts w:eastAsiaTheme="minorEastAsia"/>
    </w:rPr>
  </w:style>
  <w:style w:type="paragraph" w:styleId="31">
    <w:name w:val="List 3"/>
    <w:basedOn w:val="a"/>
    <w:rsid w:val="00495768"/>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27B70-64E5-4BE2-A8B7-4A08EEDC5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19</Pages>
  <Words>4255</Words>
  <Characters>24259</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28458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cp:lastModifiedBy>
  <cp:revision>7</cp:revision>
  <dcterms:created xsi:type="dcterms:W3CDTF">2019-05-22T06:10:00Z</dcterms:created>
  <dcterms:modified xsi:type="dcterms:W3CDTF">2019-07-18T03:35:00Z</dcterms:modified>
</cp:coreProperties>
</file>